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5A4896" w14:textId="2ECE101D" w:rsidR="001E41F3" w:rsidRPr="0046766F" w:rsidRDefault="004A6B07">
      <w:pPr>
        <w:pStyle w:val="CRCoverPage"/>
        <w:tabs>
          <w:tab w:val="right" w:pos="9639"/>
        </w:tabs>
        <w:spacing w:after="0"/>
        <w:rPr>
          <w:b/>
          <w:i/>
          <w:noProof/>
          <w:sz w:val="24"/>
          <w:szCs w:val="24"/>
        </w:rPr>
      </w:pPr>
      <w:r w:rsidRPr="0046766F">
        <w:rPr>
          <w:b/>
          <w:noProof/>
          <w:sz w:val="24"/>
          <w:szCs w:val="24"/>
        </w:rPr>
        <w:t>3GPP TSG-RAN2 Meeting #10</w:t>
      </w:r>
      <w:r w:rsidR="00C22131">
        <w:rPr>
          <w:b/>
          <w:noProof/>
          <w:sz w:val="24"/>
          <w:szCs w:val="24"/>
        </w:rPr>
        <w:t>8</w:t>
      </w:r>
      <w:r w:rsidR="001E41F3" w:rsidRPr="0046766F">
        <w:rPr>
          <w:b/>
          <w:i/>
          <w:noProof/>
          <w:sz w:val="24"/>
          <w:szCs w:val="24"/>
        </w:rPr>
        <w:tab/>
      </w:r>
      <w:r w:rsidR="00A7776F" w:rsidRPr="00A7776F">
        <w:rPr>
          <w:b/>
          <w:i/>
          <w:noProof/>
          <w:sz w:val="24"/>
          <w:szCs w:val="24"/>
        </w:rPr>
        <w:t>R2-1916008</w:t>
      </w:r>
      <w:bookmarkStart w:id="0" w:name="_GoBack"/>
      <w:bookmarkEnd w:id="0"/>
    </w:p>
    <w:p w14:paraId="4A9F876C" w14:textId="1FF20A5E" w:rsidR="004A6B07" w:rsidRPr="0046766F" w:rsidRDefault="00C22131" w:rsidP="004A6B07">
      <w:pPr>
        <w:pStyle w:val="CRCoverPage"/>
        <w:tabs>
          <w:tab w:val="right" w:pos="9639"/>
        </w:tabs>
        <w:outlineLvl w:val="0"/>
        <w:rPr>
          <w:b/>
          <w:noProof/>
          <w:sz w:val="24"/>
          <w:szCs w:val="24"/>
        </w:rPr>
      </w:pPr>
      <w:r>
        <w:rPr>
          <w:b/>
          <w:noProof/>
          <w:sz w:val="24"/>
          <w:szCs w:val="24"/>
        </w:rPr>
        <w:t>Reno, USA, 18</w:t>
      </w:r>
      <w:r w:rsidRPr="00C22131">
        <w:rPr>
          <w:b/>
          <w:noProof/>
          <w:sz w:val="24"/>
          <w:szCs w:val="24"/>
          <w:vertAlign w:val="superscript"/>
        </w:rPr>
        <w:t>th</w:t>
      </w:r>
      <w:r>
        <w:rPr>
          <w:b/>
          <w:noProof/>
          <w:sz w:val="24"/>
          <w:szCs w:val="24"/>
        </w:rPr>
        <w:t xml:space="preserve"> – 22</w:t>
      </w:r>
      <w:r w:rsidRPr="00C22131">
        <w:rPr>
          <w:b/>
          <w:noProof/>
          <w:sz w:val="24"/>
          <w:szCs w:val="24"/>
          <w:vertAlign w:val="superscript"/>
        </w:rPr>
        <w:t>nd</w:t>
      </w:r>
      <w:r>
        <w:rPr>
          <w:b/>
          <w:noProof/>
          <w:sz w:val="24"/>
          <w:szCs w:val="24"/>
        </w:rPr>
        <w:t xml:space="preserve"> Nov.,</w:t>
      </w:r>
      <w:r w:rsidR="0046766F" w:rsidRPr="0046766F">
        <w:rPr>
          <w:b/>
          <w:noProof/>
          <w:sz w:val="24"/>
          <w:szCs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F8246E" w14:textId="77777777" w:rsidTr="00547111">
        <w:tc>
          <w:tcPr>
            <w:tcW w:w="9641" w:type="dxa"/>
            <w:gridSpan w:val="9"/>
            <w:tcBorders>
              <w:top w:val="single" w:sz="4" w:space="0" w:color="auto"/>
              <w:left w:val="single" w:sz="4" w:space="0" w:color="auto"/>
              <w:right w:val="single" w:sz="4" w:space="0" w:color="auto"/>
            </w:tcBorders>
          </w:tcPr>
          <w:p w14:paraId="651B076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9AB85B4" w14:textId="77777777" w:rsidTr="00547111">
        <w:tc>
          <w:tcPr>
            <w:tcW w:w="9641" w:type="dxa"/>
            <w:gridSpan w:val="9"/>
            <w:tcBorders>
              <w:left w:val="single" w:sz="4" w:space="0" w:color="auto"/>
              <w:right w:val="single" w:sz="4" w:space="0" w:color="auto"/>
            </w:tcBorders>
          </w:tcPr>
          <w:p w14:paraId="429A6F45" w14:textId="77777777" w:rsidR="001E41F3" w:rsidRDefault="001E41F3">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22590A53" w:rsidR="001E41F3" w:rsidRPr="00410371" w:rsidRDefault="00334F3C" w:rsidP="00E13F3D">
            <w:pPr>
              <w:pStyle w:val="CRCoverPage"/>
              <w:spacing w:after="0"/>
              <w:jc w:val="right"/>
              <w:rPr>
                <w:b/>
                <w:noProof/>
                <w:sz w:val="28"/>
              </w:rPr>
            </w:pPr>
            <w:r>
              <w:rPr>
                <w:b/>
                <w:noProof/>
                <w:sz w:val="28"/>
              </w:rPr>
              <w:t>38.3</w:t>
            </w:r>
            <w:r w:rsidR="00E836CC">
              <w:rPr>
                <w:b/>
                <w:noProof/>
                <w:sz w:val="28"/>
              </w:rPr>
              <w:t>2</w:t>
            </w:r>
            <w:r>
              <w:rPr>
                <w:b/>
                <w:noProof/>
                <w:sz w:val="28"/>
              </w:rPr>
              <w:t>1</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54511DA3" w:rsidR="001E41F3" w:rsidRPr="00390E06" w:rsidRDefault="009776B6" w:rsidP="009C1210">
            <w:pPr>
              <w:pStyle w:val="CRCoverPage"/>
              <w:spacing w:after="0"/>
              <w:jc w:val="center"/>
              <w:rPr>
                <w:noProof/>
                <w:highlight w:val="yellow"/>
              </w:rPr>
            </w:pPr>
            <w:r w:rsidRPr="009776B6">
              <w:rPr>
                <w:b/>
                <w:noProof/>
                <w:sz w:val="28"/>
              </w:rPr>
              <w:t>0680</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214DD6C0" w:rsidR="001E41F3" w:rsidRPr="00410371" w:rsidRDefault="00CA7D5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1C5CF00B" w:rsidR="001E41F3" w:rsidRPr="00410371" w:rsidRDefault="00334F3C">
            <w:pPr>
              <w:pStyle w:val="CRCoverPage"/>
              <w:spacing w:after="0"/>
              <w:jc w:val="center"/>
              <w:rPr>
                <w:noProof/>
                <w:sz w:val="28"/>
              </w:rPr>
            </w:pPr>
            <w:r>
              <w:rPr>
                <w:b/>
                <w:noProof/>
                <w:sz w:val="28"/>
              </w:rPr>
              <w:t>15.</w:t>
            </w:r>
            <w:r w:rsidR="008C7A5D">
              <w:rPr>
                <w:b/>
                <w:noProof/>
                <w:sz w:val="28"/>
              </w:rPr>
              <w:t>7</w:t>
            </w:r>
            <w:r>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1A90E80B" w:rsidR="004A6B07" w:rsidRPr="007C03B8" w:rsidRDefault="00F91949" w:rsidP="00251200">
            <w:pPr>
              <w:pStyle w:val="CRCoverPage"/>
              <w:spacing w:after="0"/>
              <w:ind w:left="100"/>
              <w:rPr>
                <w:i/>
                <w:noProof/>
              </w:rPr>
            </w:pPr>
            <w:r w:rsidRPr="00F91949">
              <w:rPr>
                <w:noProof/>
              </w:rPr>
              <w:t xml:space="preserve">Correction on </w:t>
            </w:r>
            <w:r w:rsidR="006E1049">
              <w:rPr>
                <w:noProof/>
              </w:rPr>
              <w:t>PRACH procedure with SRS switching</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36DBEFC7" w:rsidR="004A6B07" w:rsidRDefault="00A84AFA" w:rsidP="004A6B07">
            <w:pPr>
              <w:pStyle w:val="CRCoverPage"/>
              <w:spacing w:after="0"/>
              <w:ind w:left="100"/>
              <w:rPr>
                <w:noProof/>
              </w:rPr>
            </w:pPr>
            <w:r>
              <w:t>Huawei, HiSilicon</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Pr="00F91949" w:rsidRDefault="004A6B07" w:rsidP="004A6B07">
            <w:pPr>
              <w:pStyle w:val="CRCoverPage"/>
              <w:spacing w:after="0"/>
              <w:ind w:left="100"/>
              <w:rPr>
                <w:noProof/>
              </w:rPr>
            </w:pPr>
            <w:r w:rsidRPr="00F91949">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Pr="00F91949"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77777777" w:rsidR="004A6B07" w:rsidRPr="00F91949" w:rsidRDefault="004A6B07" w:rsidP="004A6B07">
            <w:pPr>
              <w:pStyle w:val="CRCoverPage"/>
              <w:spacing w:after="0"/>
              <w:ind w:left="100"/>
              <w:rPr>
                <w:noProof/>
              </w:rPr>
            </w:pPr>
            <w:r w:rsidRPr="00F91949">
              <w:rPr>
                <w:noProof/>
              </w:rPr>
              <w:t>NR_newRAT-Core</w:t>
            </w:r>
          </w:p>
        </w:tc>
        <w:tc>
          <w:tcPr>
            <w:tcW w:w="567" w:type="dxa"/>
            <w:tcBorders>
              <w:left w:val="nil"/>
            </w:tcBorders>
          </w:tcPr>
          <w:p w14:paraId="7539E4A0" w14:textId="77777777" w:rsidR="004A6B07" w:rsidRPr="00F91949"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F91949" w:rsidRDefault="004A6B07" w:rsidP="004A6B07">
            <w:pPr>
              <w:pStyle w:val="CRCoverPage"/>
              <w:spacing w:after="0"/>
              <w:jc w:val="right"/>
              <w:rPr>
                <w:noProof/>
              </w:rPr>
            </w:pPr>
            <w:r w:rsidRPr="00F91949">
              <w:rPr>
                <w:b/>
                <w:i/>
                <w:noProof/>
              </w:rPr>
              <w:t>Date:</w:t>
            </w:r>
          </w:p>
        </w:tc>
        <w:tc>
          <w:tcPr>
            <w:tcW w:w="2127" w:type="dxa"/>
            <w:tcBorders>
              <w:right w:val="single" w:sz="4" w:space="0" w:color="auto"/>
            </w:tcBorders>
            <w:shd w:val="pct30" w:color="FFFF00" w:fill="auto"/>
          </w:tcPr>
          <w:p w14:paraId="5749EB66" w14:textId="61B2E66A" w:rsidR="004A6B07" w:rsidRPr="00F91949" w:rsidRDefault="004A6B07" w:rsidP="009C3319">
            <w:pPr>
              <w:pStyle w:val="CRCoverPage"/>
              <w:spacing w:after="0"/>
              <w:ind w:left="100"/>
              <w:rPr>
                <w:noProof/>
              </w:rPr>
            </w:pPr>
            <w:r w:rsidRPr="00F91949">
              <w:t>2019-</w:t>
            </w:r>
            <w:r w:rsidR="00F2629E">
              <w:t>1</w:t>
            </w:r>
            <w:r w:rsidR="009C3319">
              <w:t>1-18</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Pr="00F91949" w:rsidRDefault="004A6B07" w:rsidP="004A6B07">
            <w:pPr>
              <w:pStyle w:val="CRCoverPage"/>
              <w:spacing w:after="0"/>
              <w:rPr>
                <w:noProof/>
                <w:sz w:val="8"/>
                <w:szCs w:val="8"/>
              </w:rPr>
            </w:pPr>
          </w:p>
        </w:tc>
        <w:tc>
          <w:tcPr>
            <w:tcW w:w="2267" w:type="dxa"/>
            <w:gridSpan w:val="2"/>
          </w:tcPr>
          <w:p w14:paraId="0C55F1F6" w14:textId="77777777" w:rsidR="004A6B07" w:rsidRPr="00F91949" w:rsidRDefault="004A6B07" w:rsidP="004A6B07">
            <w:pPr>
              <w:pStyle w:val="CRCoverPage"/>
              <w:spacing w:after="0"/>
              <w:rPr>
                <w:noProof/>
                <w:sz w:val="8"/>
                <w:szCs w:val="8"/>
              </w:rPr>
            </w:pPr>
          </w:p>
        </w:tc>
        <w:tc>
          <w:tcPr>
            <w:tcW w:w="1417" w:type="dxa"/>
            <w:gridSpan w:val="3"/>
          </w:tcPr>
          <w:p w14:paraId="583024A9" w14:textId="77777777" w:rsidR="004A6B07" w:rsidRPr="00F91949"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F91949"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Pr="00F91949" w:rsidRDefault="004A6B07" w:rsidP="004A6B07">
            <w:pPr>
              <w:pStyle w:val="CRCoverPage"/>
              <w:spacing w:after="0"/>
              <w:ind w:left="100" w:right="-609"/>
              <w:rPr>
                <w:b/>
                <w:noProof/>
              </w:rPr>
            </w:pPr>
            <w:r w:rsidRPr="00F91949">
              <w:rPr>
                <w:b/>
                <w:noProof/>
              </w:rPr>
              <w:fldChar w:fldCharType="begin"/>
            </w:r>
            <w:r w:rsidRPr="00F91949">
              <w:rPr>
                <w:b/>
                <w:noProof/>
              </w:rPr>
              <w:instrText xml:space="preserve"> DOCPROPERTY  Cat  \* MERGEFORMAT </w:instrText>
            </w:r>
            <w:r w:rsidRPr="00F91949">
              <w:rPr>
                <w:b/>
                <w:noProof/>
              </w:rPr>
              <w:fldChar w:fldCharType="separate"/>
            </w:r>
            <w:r w:rsidR="00F90CDC" w:rsidRPr="00F91949">
              <w:rPr>
                <w:b/>
                <w:noProof/>
              </w:rPr>
              <w:t>F</w:t>
            </w:r>
            <w:r w:rsidRPr="00F91949">
              <w:rPr>
                <w:b/>
                <w:noProof/>
              </w:rPr>
              <w:fldChar w:fldCharType="end"/>
            </w:r>
          </w:p>
        </w:tc>
        <w:tc>
          <w:tcPr>
            <w:tcW w:w="3402" w:type="dxa"/>
            <w:gridSpan w:val="5"/>
            <w:tcBorders>
              <w:left w:val="nil"/>
            </w:tcBorders>
          </w:tcPr>
          <w:p w14:paraId="34FBFE76" w14:textId="77777777" w:rsidR="004A6B07" w:rsidRPr="00F91949" w:rsidRDefault="004A6B07" w:rsidP="004A6B07">
            <w:pPr>
              <w:pStyle w:val="CRCoverPage"/>
              <w:spacing w:after="0"/>
              <w:rPr>
                <w:noProof/>
              </w:rPr>
            </w:pPr>
          </w:p>
        </w:tc>
        <w:tc>
          <w:tcPr>
            <w:tcW w:w="1417" w:type="dxa"/>
            <w:gridSpan w:val="3"/>
            <w:tcBorders>
              <w:left w:val="nil"/>
            </w:tcBorders>
          </w:tcPr>
          <w:p w14:paraId="425DC065" w14:textId="77777777" w:rsidR="004A6B07" w:rsidRPr="00F91949" w:rsidRDefault="004A6B07" w:rsidP="004A6B07">
            <w:pPr>
              <w:pStyle w:val="CRCoverPage"/>
              <w:spacing w:after="0"/>
              <w:jc w:val="right"/>
              <w:rPr>
                <w:b/>
                <w:i/>
                <w:noProof/>
              </w:rPr>
            </w:pPr>
            <w:r w:rsidRPr="00F91949">
              <w:rPr>
                <w:b/>
                <w:i/>
                <w:noProof/>
              </w:rPr>
              <w:t>Release:</w:t>
            </w:r>
          </w:p>
        </w:tc>
        <w:tc>
          <w:tcPr>
            <w:tcW w:w="2127" w:type="dxa"/>
            <w:tcBorders>
              <w:right w:val="single" w:sz="4" w:space="0" w:color="auto"/>
            </w:tcBorders>
            <w:shd w:val="pct30" w:color="FFFF00" w:fill="auto"/>
          </w:tcPr>
          <w:p w14:paraId="21AAC021" w14:textId="4DF44365" w:rsidR="004A6B07" w:rsidRPr="00F91949" w:rsidRDefault="00EB700C" w:rsidP="004A6B07">
            <w:pPr>
              <w:pStyle w:val="CRCoverPage"/>
              <w:spacing w:after="0"/>
              <w:ind w:left="100"/>
              <w:rPr>
                <w:noProof/>
              </w:rPr>
            </w:pPr>
            <w:r>
              <w:t>Rel</w:t>
            </w:r>
            <w:r w:rsidR="004A6B07" w:rsidRPr="00F91949">
              <w:t>-15</w:t>
            </w:r>
          </w:p>
        </w:tc>
      </w:tr>
      <w:tr w:rsidR="001E41F3" w14:paraId="1539F8F2" w14:textId="77777777" w:rsidTr="00547111">
        <w:tc>
          <w:tcPr>
            <w:tcW w:w="1843" w:type="dxa"/>
            <w:tcBorders>
              <w:left w:val="single" w:sz="4" w:space="0" w:color="auto"/>
              <w:bottom w:val="single" w:sz="4" w:space="0" w:color="auto"/>
            </w:tcBorders>
          </w:tcPr>
          <w:p w14:paraId="50BED668" w14:textId="77777777" w:rsidR="001E41F3" w:rsidRDefault="001E41F3">
            <w:pPr>
              <w:pStyle w:val="CRCoverPage"/>
              <w:spacing w:after="0"/>
              <w:rPr>
                <w:b/>
                <w:i/>
                <w:noProof/>
              </w:rPr>
            </w:pPr>
          </w:p>
        </w:tc>
        <w:tc>
          <w:tcPr>
            <w:tcW w:w="4677" w:type="dxa"/>
            <w:gridSpan w:val="8"/>
            <w:tcBorders>
              <w:bottom w:val="single" w:sz="4" w:space="0" w:color="auto"/>
            </w:tcBorders>
          </w:tcPr>
          <w:p w14:paraId="443433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7BE2C7" w14:textId="0302B765" w:rsidR="00FC4A65" w:rsidRDefault="00F97A67" w:rsidP="00083AD9">
            <w:pPr>
              <w:pStyle w:val="CRCoverPage"/>
              <w:spacing w:after="0"/>
              <w:rPr>
                <w:noProof/>
              </w:rPr>
            </w:pPr>
            <w:r>
              <w:rPr>
                <w:noProof/>
              </w:rPr>
              <w:t>In the current MAC procedure, the UE would ignore the UL grant received in RAR if the serving cell is a SRS-only SCell.</w:t>
            </w:r>
          </w:p>
          <w:p w14:paraId="1A4247E1" w14:textId="77777777" w:rsidR="00F97A67" w:rsidRDefault="00F97A67" w:rsidP="00083AD9">
            <w:pPr>
              <w:pStyle w:val="CRCoverPage"/>
              <w:spacing w:after="0"/>
              <w:rPr>
                <w:noProof/>
              </w:rPr>
            </w:pPr>
          </w:p>
          <w:p w14:paraId="18924243" w14:textId="510AF54C" w:rsidR="00F14C81" w:rsidRDefault="00E60DD0" w:rsidP="00083AD9">
            <w:pPr>
              <w:pStyle w:val="CRCoverPage"/>
              <w:spacing w:after="0"/>
              <w:rPr>
                <w:noProof/>
                <w:lang w:eastAsia="zh-CN"/>
              </w:rPr>
            </w:pPr>
            <w:r>
              <w:rPr>
                <w:noProof/>
              </w:rPr>
              <w:t xml:space="preserve">However, this is a copy-and-paste from the LTE spec and did not consider the newly supported configuration of supplementary uplink in NR. </w:t>
            </w:r>
            <w:r>
              <w:rPr>
                <w:rFonts w:hint="eastAsia"/>
                <w:noProof/>
                <w:lang w:eastAsia="zh-CN"/>
              </w:rPr>
              <w:t xml:space="preserve">In </w:t>
            </w:r>
            <w:r>
              <w:rPr>
                <w:noProof/>
                <w:lang w:eastAsia="zh-CN"/>
              </w:rPr>
              <w:t>R15, the following scenairos of configuraiton is possible for serving cell configured with supplementary uplink:</w:t>
            </w:r>
          </w:p>
          <w:p w14:paraId="3E04C574" w14:textId="77777777" w:rsidR="00F14C81" w:rsidRDefault="00F14C81" w:rsidP="00083AD9">
            <w:pPr>
              <w:pStyle w:val="CRCoverPage"/>
              <w:spacing w:after="0"/>
              <w:rPr>
                <w:noProof/>
                <w:lang w:eastAsia="zh-CN"/>
              </w:rPr>
            </w:pPr>
          </w:p>
          <w:p w14:paraId="667B3E0E" w14:textId="015D5972" w:rsidR="00E60DD0" w:rsidRDefault="00F14C81" w:rsidP="00083AD9">
            <w:pPr>
              <w:pStyle w:val="CRCoverPage"/>
              <w:spacing w:after="0"/>
              <w:rPr>
                <w:noProof/>
                <w:lang w:eastAsia="zh-CN"/>
              </w:rPr>
            </w:pPr>
            <w:r>
              <w:rPr>
                <w:rFonts w:ascii="宋体" w:eastAsia="宋体" w:hAnsi="宋体" w:cs="宋体"/>
                <w:noProof/>
                <w:sz w:val="24"/>
                <w:szCs w:val="24"/>
                <w:lang w:val="en-US" w:eastAsia="zh-CN"/>
              </w:rPr>
              <w:drawing>
                <wp:anchor distT="0" distB="0" distL="114300" distR="114300" simplePos="0" relativeHeight="251658240" behindDoc="0" locked="0" layoutInCell="1" allowOverlap="1" wp14:anchorId="7B1EA832" wp14:editId="23E24BF8">
                  <wp:simplePos x="0" y="0"/>
                  <wp:positionH relativeFrom="column">
                    <wp:align>left</wp:align>
                  </wp:positionH>
                  <wp:positionV relativeFrom="paragraph">
                    <wp:align>top</wp:align>
                  </wp:positionV>
                  <wp:extent cx="4619625" cy="1543050"/>
                  <wp:effectExtent l="0" t="0" r="9525" b="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19625" cy="1543050"/>
                          </a:xfrm>
                          <a:prstGeom prst="rect">
                            <a:avLst/>
                          </a:prstGeom>
                          <a:noFill/>
                        </pic:spPr>
                      </pic:pic>
                    </a:graphicData>
                  </a:graphic>
                  <wp14:sizeRelH relativeFrom="page">
                    <wp14:pctWidth>0</wp14:pctWidth>
                  </wp14:sizeRelH>
                  <wp14:sizeRelV relativeFrom="page">
                    <wp14:pctHeight>0</wp14:pctHeight>
                  </wp14:sizeRelV>
                </wp:anchor>
              </w:drawing>
            </w:r>
          </w:p>
          <w:p w14:paraId="05279B73" w14:textId="17A84395" w:rsidR="00EB3F29" w:rsidRDefault="00F14C81" w:rsidP="00083AD9">
            <w:pPr>
              <w:pStyle w:val="CRCoverPage"/>
              <w:spacing w:after="0"/>
              <w:rPr>
                <w:noProof/>
                <w:lang w:eastAsia="zh-CN"/>
              </w:rPr>
            </w:pPr>
            <w:r>
              <w:rPr>
                <w:noProof/>
                <w:lang w:eastAsia="zh-CN"/>
              </w:rPr>
              <w:t xml:space="preserve">Therefore it is possible that one </w:t>
            </w:r>
            <w:r w:rsidR="00EB3F29">
              <w:rPr>
                <w:noProof/>
                <w:lang w:eastAsia="zh-CN"/>
              </w:rPr>
              <w:t xml:space="preserve">uplink carrier is configured with SRS swithcing while the other is configured with PUSCH. Under the current wording, serving cell with this kind of configuration will be not be considered as SRS-only SCell. If during RACH, the UL carrier with SRS is selected, the UE should not transmit the msg3 with the UL grant provided in RAR. However, according to the current MAC spec, the UE will not ignore the UL grant if the RACH is not performed on SRS-only SCell. </w:t>
            </w:r>
          </w:p>
          <w:p w14:paraId="52F86C4E" w14:textId="3581D5C1" w:rsidR="00EB3F29" w:rsidRDefault="00EB3F29" w:rsidP="00083AD9">
            <w:pPr>
              <w:pStyle w:val="CRCoverPage"/>
              <w:spacing w:after="0"/>
              <w:rPr>
                <w:noProof/>
                <w:lang w:eastAsia="zh-CN"/>
              </w:rPr>
            </w:pPr>
          </w:p>
          <w:p w14:paraId="7BBF5446" w14:textId="1C239300" w:rsidR="004A494A" w:rsidRPr="00E60DD0" w:rsidRDefault="004A494A" w:rsidP="00083AD9">
            <w:pPr>
              <w:pStyle w:val="CRCoverPage"/>
              <w:spacing w:after="0"/>
              <w:rPr>
                <w:noProof/>
                <w:lang w:eastAsia="zh-CN"/>
              </w:rPr>
            </w:pP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Pr="00F91949"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3F17EE" w14:textId="21A211D9" w:rsidR="007D6FD6" w:rsidRDefault="009420E6" w:rsidP="00207C56">
            <w:pPr>
              <w:pStyle w:val="CRCoverPage"/>
              <w:spacing w:after="0"/>
              <w:ind w:left="100"/>
              <w:rPr>
                <w:noProof/>
              </w:rPr>
            </w:pPr>
            <w:r>
              <w:rPr>
                <w:noProof/>
              </w:rPr>
              <w:t xml:space="preserve">1/ </w:t>
            </w:r>
            <w:r w:rsidR="00207C56">
              <w:rPr>
                <w:noProof/>
              </w:rPr>
              <w:t>revi</w:t>
            </w:r>
            <w:r w:rsidR="002C2460">
              <w:rPr>
                <w:noProof/>
              </w:rPr>
              <w:t>se</w:t>
            </w:r>
            <w:r w:rsidR="00207C56">
              <w:rPr>
                <w:noProof/>
              </w:rPr>
              <w:t xml:space="preserve"> the SRS-only SCell as PUSCH-less uplink carrier</w:t>
            </w:r>
          </w:p>
          <w:p w14:paraId="1B9F59B5" w14:textId="77777777" w:rsidR="00F90CDC" w:rsidRPr="00F91949" w:rsidRDefault="00F90CDC" w:rsidP="00007E05">
            <w:pPr>
              <w:pStyle w:val="CRCoverPage"/>
              <w:spacing w:after="0"/>
              <w:rPr>
                <w:noProof/>
              </w:rPr>
            </w:pPr>
          </w:p>
          <w:p w14:paraId="4B413A23" w14:textId="77777777" w:rsidR="00F90CDC" w:rsidRPr="00F91949" w:rsidRDefault="00F90CDC" w:rsidP="00F90CDC">
            <w:pPr>
              <w:pStyle w:val="CRCoverPage"/>
              <w:spacing w:after="0"/>
              <w:ind w:left="100"/>
              <w:rPr>
                <w:b/>
                <w:noProof/>
                <w:u w:val="single"/>
              </w:rPr>
            </w:pPr>
            <w:r w:rsidRPr="00F91949">
              <w:rPr>
                <w:b/>
                <w:noProof/>
                <w:u w:val="single"/>
              </w:rPr>
              <w:t>Impact Analysis</w:t>
            </w:r>
          </w:p>
          <w:p w14:paraId="20603233" w14:textId="77777777" w:rsidR="00F90CDC" w:rsidRPr="00F91949" w:rsidRDefault="00F90CDC" w:rsidP="00F90CDC">
            <w:pPr>
              <w:pStyle w:val="CRCoverPage"/>
              <w:spacing w:after="0"/>
              <w:ind w:left="100"/>
              <w:rPr>
                <w:noProof/>
              </w:rPr>
            </w:pPr>
          </w:p>
          <w:p w14:paraId="36C0FD37" w14:textId="308C1CFC" w:rsidR="00F90CDC" w:rsidRDefault="00F90CDC" w:rsidP="00D8740D">
            <w:pPr>
              <w:pStyle w:val="CRCoverPage"/>
              <w:spacing w:before="20" w:after="80"/>
              <w:ind w:left="100"/>
            </w:pPr>
            <w:r w:rsidRPr="00F91949">
              <w:rPr>
                <w:b/>
                <w:bCs/>
                <w:u w:val="single"/>
              </w:rPr>
              <w:t>Impacted 5G architecture options:</w:t>
            </w:r>
            <w:r w:rsidR="00D8740D">
              <w:t xml:space="preserve"> </w:t>
            </w:r>
          </w:p>
          <w:p w14:paraId="0A40C7E4" w14:textId="6BF44CC0" w:rsidR="00D8740D" w:rsidRPr="00D8740D" w:rsidRDefault="00D8740D" w:rsidP="00D8740D">
            <w:pPr>
              <w:pStyle w:val="CRCoverPage"/>
              <w:spacing w:before="20" w:after="80"/>
              <w:ind w:left="100"/>
              <w:rPr>
                <w:lang w:eastAsia="zh-CN"/>
              </w:rPr>
            </w:pPr>
            <w:r>
              <w:rPr>
                <w:lang w:eastAsia="zh-CN"/>
              </w:rPr>
              <w:t>Standalone, NE-DC, NR-DC</w:t>
            </w:r>
          </w:p>
          <w:p w14:paraId="24BEF50F" w14:textId="77777777" w:rsidR="00F90CDC" w:rsidRPr="00F91949" w:rsidRDefault="00F90CDC" w:rsidP="00F90CDC">
            <w:pPr>
              <w:pStyle w:val="CRCoverPage"/>
              <w:spacing w:after="0"/>
              <w:ind w:left="100"/>
              <w:rPr>
                <w:noProof/>
                <w:u w:val="single"/>
              </w:rPr>
            </w:pPr>
            <w:r w:rsidRPr="00F91949">
              <w:rPr>
                <w:noProof/>
                <w:u w:val="single"/>
              </w:rPr>
              <w:t>Impacted functionality:</w:t>
            </w:r>
          </w:p>
          <w:p w14:paraId="4CCBFE44" w14:textId="23E74D86" w:rsidR="00F90CDC" w:rsidRPr="00F91949" w:rsidRDefault="006E1049" w:rsidP="00F90CDC">
            <w:pPr>
              <w:pStyle w:val="CRCoverPage"/>
              <w:spacing w:after="0"/>
              <w:ind w:left="100"/>
              <w:rPr>
                <w:noProof/>
              </w:rPr>
            </w:pPr>
            <w:r>
              <w:rPr>
                <w:noProof/>
              </w:rPr>
              <w:t>Random Access Reponse Reception</w:t>
            </w:r>
          </w:p>
          <w:p w14:paraId="48E64AEC" w14:textId="77777777" w:rsidR="00F90CDC" w:rsidRPr="00F91949" w:rsidRDefault="00F90CDC" w:rsidP="00F90CDC">
            <w:pPr>
              <w:pStyle w:val="CRCoverPage"/>
              <w:spacing w:after="0"/>
              <w:ind w:left="100"/>
              <w:rPr>
                <w:noProof/>
              </w:rPr>
            </w:pPr>
          </w:p>
          <w:p w14:paraId="45D51FDE" w14:textId="77777777" w:rsidR="00F90CDC" w:rsidRPr="00F91949" w:rsidRDefault="00F90CDC" w:rsidP="00F90CDC">
            <w:pPr>
              <w:pStyle w:val="CRCoverPage"/>
              <w:spacing w:after="0"/>
              <w:ind w:left="100"/>
              <w:rPr>
                <w:noProof/>
                <w:u w:val="single"/>
              </w:rPr>
            </w:pPr>
            <w:r w:rsidRPr="00F91949">
              <w:rPr>
                <w:noProof/>
                <w:u w:val="single"/>
              </w:rPr>
              <w:t>Inter-operability:</w:t>
            </w:r>
          </w:p>
          <w:p w14:paraId="20CEE71C" w14:textId="19F412F4" w:rsidR="00F90CDC" w:rsidRPr="00F91949" w:rsidRDefault="00F90CDC" w:rsidP="00CC33AD">
            <w:pPr>
              <w:pStyle w:val="CRCoverPage"/>
              <w:spacing w:after="0"/>
              <w:ind w:left="100"/>
              <w:rPr>
                <w:noProof/>
              </w:rPr>
            </w:pPr>
            <w:r w:rsidRPr="00F91949">
              <w:rPr>
                <w:noProof/>
              </w:rPr>
              <w:t>1. If the NW is implemented according to the CR but the UE is not</w:t>
            </w:r>
            <w:r w:rsidR="006E1049">
              <w:rPr>
                <w:noProof/>
              </w:rPr>
              <w:t>, there is no inter-operatbility issue</w:t>
            </w:r>
          </w:p>
          <w:p w14:paraId="4640FE9E" w14:textId="77777777" w:rsidR="00F90CDC" w:rsidRDefault="00F90CDC" w:rsidP="00F90CDC">
            <w:pPr>
              <w:pStyle w:val="CRCoverPage"/>
              <w:spacing w:after="0"/>
              <w:ind w:left="100"/>
            </w:pPr>
            <w:r w:rsidRPr="00F91949">
              <w:rPr>
                <w:noProof/>
              </w:rPr>
              <w:t>2. If the UE is implemented according to the CR but the NW is not then</w:t>
            </w:r>
            <w:r w:rsidRPr="00F91949">
              <w:t xml:space="preserve"> there is no inter-operability issue.</w:t>
            </w:r>
          </w:p>
          <w:p w14:paraId="3C84E481" w14:textId="77777777" w:rsidR="00CC33AD" w:rsidRPr="00F91949" w:rsidRDefault="00CC33AD" w:rsidP="00F90CDC">
            <w:pPr>
              <w:pStyle w:val="CRCoverPage"/>
              <w:spacing w:after="0"/>
              <w:ind w:left="100"/>
              <w:rPr>
                <w:noProof/>
              </w:rPr>
            </w:pP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791DC7B8" w:rsidR="001E41F3" w:rsidRDefault="006E1049" w:rsidP="006E1049">
            <w:pPr>
              <w:pStyle w:val="CRCoverPage"/>
              <w:spacing w:after="0"/>
              <w:rPr>
                <w:noProof/>
              </w:rPr>
            </w:pPr>
            <w:r>
              <w:rPr>
                <w:noProof/>
              </w:rPr>
              <w:t xml:space="preserve"> The </w:t>
            </w:r>
            <w:r w:rsidR="004550DE">
              <w:rPr>
                <w:noProof/>
              </w:rPr>
              <w:t xml:space="preserve">wording “SRS-only SCell” is ambiguous that it does not allow certain PUSCH and SRS configurations for SCell configured with SUL. </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698370BD" w:rsidR="001E41F3" w:rsidRDefault="00272AEB">
            <w:pPr>
              <w:pStyle w:val="CRCoverPage"/>
              <w:spacing w:after="0"/>
              <w:ind w:left="100"/>
              <w:rPr>
                <w:noProof/>
              </w:rPr>
            </w:pPr>
            <w:r w:rsidRPr="00503186">
              <w:rPr>
                <w:noProof/>
              </w:rPr>
              <w:t>5.</w:t>
            </w:r>
            <w:r w:rsidR="00A851B4">
              <w:rPr>
                <w:noProof/>
              </w:rPr>
              <w:t>1.4</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7777777" w:rsidR="001E41F3" w:rsidRDefault="00672707">
            <w:pPr>
              <w:pStyle w:val="CRCoverPage"/>
              <w:spacing w:after="0"/>
              <w:jc w:val="center"/>
              <w:rPr>
                <w:b/>
                <w:caps/>
                <w:noProof/>
              </w:rPr>
            </w:pPr>
            <w:r>
              <w:rPr>
                <w:b/>
                <w:caps/>
                <w:noProof/>
              </w:rPr>
              <w:t>x</w:t>
            </w: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77777777" w:rsidR="001E41F3" w:rsidRDefault="00145D43">
            <w:pPr>
              <w:pStyle w:val="CRCoverPage"/>
              <w:spacing w:after="0"/>
              <w:ind w:left="99"/>
              <w:rPr>
                <w:noProof/>
              </w:rPr>
            </w:pPr>
            <w:r>
              <w:rPr>
                <w:noProof/>
              </w:rPr>
              <w:t xml:space="preserve">TS/TR ... CR ...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4E45A24E" w:rsidR="008863B9" w:rsidRDefault="008863B9">
            <w:pPr>
              <w:pStyle w:val="CRCoverPage"/>
              <w:spacing w:after="0"/>
              <w:ind w:left="100"/>
              <w:rPr>
                <w:noProof/>
              </w:rPr>
            </w:pPr>
          </w:p>
        </w:tc>
      </w:tr>
    </w:tbl>
    <w:p w14:paraId="137004F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A2DB97" w14:textId="608C1E02" w:rsidR="00503186" w:rsidRDefault="006E1049" w:rsidP="006E1049">
      <w:pPr>
        <w:rPr>
          <w:lang w:eastAsia="zh-CN"/>
        </w:rPr>
      </w:pPr>
      <w:r>
        <w:rPr>
          <w:rFonts w:hint="eastAsia"/>
          <w:lang w:eastAsia="zh-CN"/>
        </w:rPr>
        <w:lastRenderedPageBreak/>
        <w:t>=</w:t>
      </w:r>
      <w:r>
        <w:rPr>
          <w:lang w:eastAsia="zh-CN"/>
        </w:rPr>
        <w:t>============================FIRST CHANGE===========================================</w:t>
      </w:r>
    </w:p>
    <w:p w14:paraId="48CD10B6" w14:textId="77777777" w:rsidR="006E1049" w:rsidRDefault="006E1049" w:rsidP="006E1049">
      <w:pPr>
        <w:pStyle w:val="3"/>
        <w:rPr>
          <w:lang w:eastAsia="ko-KR"/>
        </w:rPr>
      </w:pPr>
      <w:bookmarkStart w:id="3" w:name="_Toc20428278"/>
      <w:r>
        <w:rPr>
          <w:lang w:eastAsia="ko-KR"/>
        </w:rPr>
        <w:t>5.1.4</w:t>
      </w:r>
      <w:r>
        <w:rPr>
          <w:lang w:eastAsia="ko-KR"/>
        </w:rPr>
        <w:tab/>
        <w:t>Random Access Response reception</w:t>
      </w:r>
      <w:bookmarkEnd w:id="3"/>
    </w:p>
    <w:p w14:paraId="7E06EDDB" w14:textId="77777777" w:rsidR="006E1049" w:rsidRDefault="006E1049" w:rsidP="006E1049">
      <w:pPr>
        <w:rPr>
          <w:lang w:eastAsia="ko-KR"/>
        </w:rPr>
      </w:pPr>
      <w:r>
        <w:rPr>
          <w:lang w:eastAsia="ko-KR"/>
        </w:rPr>
        <w:t>Once the Random Access Preamble is transmitted and regardless of the possible occurrence of a measurement gap, the MAC entity shall:</w:t>
      </w:r>
    </w:p>
    <w:p w14:paraId="6ADFDF4B" w14:textId="77777777" w:rsidR="006E1049" w:rsidRDefault="006E1049" w:rsidP="006E1049">
      <w:pPr>
        <w:pStyle w:val="B1"/>
        <w:rPr>
          <w:lang w:eastAsia="ko-KR"/>
        </w:rPr>
      </w:pPr>
      <w:r>
        <w:rPr>
          <w:lang w:eastAsia="ko-KR"/>
        </w:rPr>
        <w:t>1&gt;</w:t>
      </w:r>
      <w:r>
        <w:rPr>
          <w:lang w:eastAsia="ko-KR"/>
        </w:rPr>
        <w:tab/>
        <w:t>if the contention-free Random Access Preamble for beam failure recovery request was transmitted by the MAC entity:</w:t>
      </w:r>
    </w:p>
    <w:p w14:paraId="29864073" w14:textId="77777777" w:rsidR="006E1049" w:rsidRDefault="006E1049" w:rsidP="006E1049">
      <w:pPr>
        <w:pStyle w:val="B2"/>
        <w:rPr>
          <w:lang w:eastAsia="ko-KR"/>
        </w:rPr>
      </w:pPr>
      <w:r>
        <w:rPr>
          <w:lang w:eastAsia="ko-KR"/>
        </w:rPr>
        <w:t>2&gt;</w:t>
      </w:r>
      <w:r>
        <w:rPr>
          <w:lang w:eastAsia="ko-KR"/>
        </w:rPr>
        <w:tab/>
        <w:t xml:space="preserve">start the </w:t>
      </w:r>
      <w:r>
        <w:rPr>
          <w:i/>
          <w:lang w:eastAsia="ko-KR"/>
        </w:rPr>
        <w:t>ra-ResponseWindow</w:t>
      </w:r>
      <w:r>
        <w:rPr>
          <w:lang w:eastAsia="ko-KR"/>
        </w:rPr>
        <w:t xml:space="preserve"> configured in </w:t>
      </w:r>
      <w:r>
        <w:rPr>
          <w:i/>
          <w:lang w:eastAsia="ko-KR"/>
        </w:rPr>
        <w:t>BeamFailureRecoveryConfig</w:t>
      </w:r>
      <w:r>
        <w:rPr>
          <w:lang w:eastAsia="ko-KR"/>
        </w:rPr>
        <w:t xml:space="preserve"> at the first PDCCH occasion as specified in TS 38.213 [6] from the end of the Random Access Preamble transmission;</w:t>
      </w:r>
    </w:p>
    <w:p w14:paraId="1E634D87" w14:textId="77777777" w:rsidR="006E1049" w:rsidRDefault="006E1049" w:rsidP="006E1049">
      <w:pPr>
        <w:pStyle w:val="B2"/>
        <w:rPr>
          <w:lang w:eastAsia="ko-KR"/>
        </w:rPr>
      </w:pPr>
      <w:r>
        <w:rPr>
          <w:lang w:eastAsia="ko-KR"/>
        </w:rPr>
        <w:t>2&gt;</w:t>
      </w:r>
      <w:r>
        <w:rPr>
          <w:lang w:eastAsia="ko-KR"/>
        </w:rPr>
        <w:tab/>
        <w:t xml:space="preserve">monitor for a PDCCH transmission on the search space indicated by </w:t>
      </w:r>
      <w:r>
        <w:rPr>
          <w:i/>
          <w:lang w:eastAsia="ko-KR"/>
        </w:rPr>
        <w:t>recoverySearchSpaceId</w:t>
      </w:r>
      <w:r>
        <w:rPr>
          <w:lang w:eastAsia="ko-KR"/>
        </w:rPr>
        <w:t xml:space="preserve"> of the SpCell identified by the C-RNTI while </w:t>
      </w:r>
      <w:r>
        <w:rPr>
          <w:i/>
          <w:lang w:eastAsia="ko-KR"/>
        </w:rPr>
        <w:t>ra-ResponseWindow</w:t>
      </w:r>
      <w:r>
        <w:rPr>
          <w:lang w:eastAsia="ko-KR"/>
        </w:rPr>
        <w:t xml:space="preserve"> is running.</w:t>
      </w:r>
    </w:p>
    <w:p w14:paraId="62A1EE09" w14:textId="77777777" w:rsidR="006E1049" w:rsidRDefault="006E1049" w:rsidP="006E1049">
      <w:pPr>
        <w:pStyle w:val="B1"/>
        <w:rPr>
          <w:lang w:eastAsia="ko-KR"/>
        </w:rPr>
      </w:pPr>
      <w:r>
        <w:rPr>
          <w:lang w:eastAsia="ko-KR"/>
        </w:rPr>
        <w:t>1&gt;</w:t>
      </w:r>
      <w:r>
        <w:rPr>
          <w:lang w:eastAsia="ko-KR"/>
        </w:rPr>
        <w:tab/>
        <w:t>else:</w:t>
      </w:r>
    </w:p>
    <w:p w14:paraId="7935BFBC" w14:textId="77777777" w:rsidR="006E1049" w:rsidRDefault="006E1049" w:rsidP="006E1049">
      <w:pPr>
        <w:pStyle w:val="B2"/>
        <w:rPr>
          <w:lang w:eastAsia="ko-KR"/>
        </w:rPr>
      </w:pPr>
      <w:r>
        <w:rPr>
          <w:lang w:eastAsia="ko-KR"/>
        </w:rPr>
        <w:t>2&gt;</w:t>
      </w:r>
      <w:r>
        <w:rPr>
          <w:lang w:eastAsia="ko-KR"/>
        </w:rPr>
        <w:tab/>
        <w:t xml:space="preserve">start the </w:t>
      </w:r>
      <w:r>
        <w:rPr>
          <w:i/>
          <w:lang w:eastAsia="ko-KR"/>
        </w:rPr>
        <w:t>ra-ResponseWindow</w:t>
      </w:r>
      <w:r>
        <w:rPr>
          <w:lang w:eastAsia="ko-KR"/>
        </w:rPr>
        <w:t xml:space="preserve"> configured in </w:t>
      </w:r>
      <w:r>
        <w:rPr>
          <w:i/>
          <w:lang w:eastAsia="ko-KR"/>
        </w:rPr>
        <w:t>RACH-ConfigCommon</w:t>
      </w:r>
      <w:r>
        <w:rPr>
          <w:lang w:eastAsia="ko-KR"/>
        </w:rPr>
        <w:t xml:space="preserve"> at the first PDCCH occasion as specified in TS 38.213 [6] from the end of the Random Access Preamble transmission;</w:t>
      </w:r>
    </w:p>
    <w:p w14:paraId="1E0981CA" w14:textId="77777777" w:rsidR="006E1049" w:rsidRDefault="006E1049" w:rsidP="006E1049">
      <w:pPr>
        <w:pStyle w:val="B2"/>
        <w:rPr>
          <w:lang w:eastAsia="ko-KR"/>
        </w:rPr>
      </w:pPr>
      <w:r>
        <w:rPr>
          <w:lang w:eastAsia="ko-KR"/>
        </w:rPr>
        <w:t>2&gt;</w:t>
      </w:r>
      <w:r>
        <w:rPr>
          <w:lang w:eastAsia="ko-KR"/>
        </w:rPr>
        <w:tab/>
        <w:t xml:space="preserve">monitor the PDCCH of the SpCell for Random Access Response(s) identified by the RA-RNTI while the </w:t>
      </w:r>
      <w:r>
        <w:rPr>
          <w:i/>
          <w:lang w:eastAsia="ko-KR"/>
        </w:rPr>
        <w:t>ra-ResponseWindow</w:t>
      </w:r>
      <w:r>
        <w:rPr>
          <w:lang w:eastAsia="ko-KR"/>
        </w:rPr>
        <w:t xml:space="preserve"> is running.</w:t>
      </w:r>
    </w:p>
    <w:p w14:paraId="6DC4EAD6" w14:textId="77777777" w:rsidR="006E1049" w:rsidRDefault="006E1049" w:rsidP="006E1049">
      <w:pPr>
        <w:pStyle w:val="B1"/>
        <w:rPr>
          <w:lang w:eastAsia="ko-KR"/>
        </w:rPr>
      </w:pPr>
      <w:r>
        <w:rPr>
          <w:lang w:eastAsia="ko-KR"/>
        </w:rPr>
        <w:t>1&gt;</w:t>
      </w:r>
      <w:r>
        <w:rPr>
          <w:lang w:eastAsia="ko-KR"/>
        </w:rPr>
        <w:tab/>
        <w:t xml:space="preserve">if notification of a reception of a PDCCH transmission on the search space indicated by </w:t>
      </w:r>
      <w:r>
        <w:rPr>
          <w:i/>
          <w:lang w:eastAsia="ko-KR"/>
        </w:rPr>
        <w:t>recoverySearchSpaceId</w:t>
      </w:r>
      <w:r>
        <w:rPr>
          <w:lang w:eastAsia="ko-KR"/>
        </w:rPr>
        <w:t xml:space="preserve"> is received from lower layers on the Serving Cell where the preamble was transmitted; and</w:t>
      </w:r>
    </w:p>
    <w:p w14:paraId="36720662" w14:textId="77777777" w:rsidR="006E1049" w:rsidRDefault="006E1049" w:rsidP="006E1049">
      <w:pPr>
        <w:pStyle w:val="B1"/>
        <w:rPr>
          <w:lang w:eastAsia="ko-KR"/>
        </w:rPr>
      </w:pPr>
      <w:r>
        <w:rPr>
          <w:lang w:eastAsia="ko-KR"/>
        </w:rPr>
        <w:t>1&gt;</w:t>
      </w:r>
      <w:r>
        <w:rPr>
          <w:lang w:eastAsia="ko-KR"/>
        </w:rPr>
        <w:tab/>
        <w:t>if PDCCH transmission is addressed to the C-RNTI; and</w:t>
      </w:r>
    </w:p>
    <w:p w14:paraId="4F6BB425" w14:textId="77777777" w:rsidR="006E1049" w:rsidRDefault="006E1049" w:rsidP="006E1049">
      <w:pPr>
        <w:pStyle w:val="B1"/>
        <w:rPr>
          <w:lang w:eastAsia="ko-KR"/>
        </w:rPr>
      </w:pPr>
      <w:r>
        <w:rPr>
          <w:lang w:eastAsia="ko-KR"/>
        </w:rPr>
        <w:t>1&gt;</w:t>
      </w:r>
      <w:r>
        <w:rPr>
          <w:lang w:eastAsia="ko-KR"/>
        </w:rPr>
        <w:tab/>
        <w:t>if the contention-free Random Access Preamble for beam failure recovery request was transmitted by the MAC entity:</w:t>
      </w:r>
    </w:p>
    <w:p w14:paraId="71EAC169" w14:textId="77777777" w:rsidR="006E1049" w:rsidRDefault="006E1049" w:rsidP="006E1049">
      <w:pPr>
        <w:pStyle w:val="B2"/>
        <w:rPr>
          <w:lang w:eastAsia="ko-KR"/>
        </w:rPr>
      </w:pPr>
      <w:r>
        <w:rPr>
          <w:lang w:eastAsia="ko-KR"/>
        </w:rPr>
        <w:t>2&gt;</w:t>
      </w:r>
      <w:r>
        <w:rPr>
          <w:lang w:eastAsia="ko-KR"/>
        </w:rPr>
        <w:tab/>
        <w:t>consider the Random Access procedure successfully completed.</w:t>
      </w:r>
    </w:p>
    <w:p w14:paraId="560ACE68" w14:textId="77777777" w:rsidR="006E1049" w:rsidRDefault="006E1049" w:rsidP="006E1049">
      <w:pPr>
        <w:pStyle w:val="B1"/>
        <w:rPr>
          <w:lang w:eastAsia="ko-KR"/>
        </w:rPr>
      </w:pPr>
      <w:r>
        <w:rPr>
          <w:lang w:eastAsia="ko-KR"/>
        </w:rPr>
        <w:t>1&gt;</w:t>
      </w:r>
      <w:r>
        <w:rPr>
          <w:lang w:eastAsia="ko-KR"/>
        </w:rPr>
        <w:tab/>
        <w:t>else if a downlink assignment has been received on the PDCCH for the RA-RNTI and the received TB is successfully decoded:</w:t>
      </w:r>
    </w:p>
    <w:p w14:paraId="779D4FF5" w14:textId="77777777" w:rsidR="006E1049" w:rsidRDefault="006E1049" w:rsidP="006E1049">
      <w:pPr>
        <w:pStyle w:val="B2"/>
        <w:rPr>
          <w:lang w:eastAsia="ko-KR"/>
        </w:rPr>
      </w:pPr>
      <w:r>
        <w:rPr>
          <w:lang w:eastAsia="ko-KR"/>
        </w:rPr>
        <w:t>2&gt;</w:t>
      </w:r>
      <w:r>
        <w:rPr>
          <w:lang w:eastAsia="ko-KR"/>
        </w:rPr>
        <w:tab/>
        <w:t>if the Random Access Response contains a MAC subPDU with Backoff Indicator:</w:t>
      </w:r>
    </w:p>
    <w:p w14:paraId="69116496" w14:textId="77777777" w:rsidR="006E1049" w:rsidRDefault="006E1049" w:rsidP="006E1049">
      <w:pPr>
        <w:pStyle w:val="B3"/>
        <w:rPr>
          <w:lang w:eastAsia="ko-KR"/>
        </w:rPr>
      </w:pPr>
      <w:r>
        <w:rPr>
          <w:lang w:eastAsia="ko-KR"/>
        </w:rPr>
        <w:t>3&gt;</w:t>
      </w:r>
      <w:r>
        <w:rPr>
          <w:lang w:eastAsia="ko-KR"/>
        </w:rPr>
        <w:tab/>
        <w:t xml:space="preserve">set the </w:t>
      </w:r>
      <w:r>
        <w:rPr>
          <w:i/>
          <w:lang w:eastAsia="ko-KR"/>
        </w:rPr>
        <w:t>PREAMBLE_BACKOFF</w:t>
      </w:r>
      <w:r>
        <w:rPr>
          <w:lang w:eastAsia="ko-KR"/>
        </w:rPr>
        <w:t xml:space="preserve"> to value of the BI field of the MAC subPDU using Table 7.2-1, multiplied with </w:t>
      </w:r>
      <w:r>
        <w:rPr>
          <w:i/>
          <w:lang w:eastAsia="ko-KR"/>
        </w:rPr>
        <w:t>SCALING_FACTOR_BI</w:t>
      </w:r>
      <w:r>
        <w:rPr>
          <w:lang w:eastAsia="ko-KR"/>
        </w:rPr>
        <w:t>.</w:t>
      </w:r>
    </w:p>
    <w:p w14:paraId="5B4CAEA0" w14:textId="77777777" w:rsidR="006E1049" w:rsidRDefault="006E1049" w:rsidP="006E1049">
      <w:pPr>
        <w:pStyle w:val="B2"/>
        <w:rPr>
          <w:lang w:eastAsia="ko-KR"/>
        </w:rPr>
      </w:pPr>
      <w:r>
        <w:rPr>
          <w:lang w:eastAsia="ko-KR"/>
        </w:rPr>
        <w:t>2&gt;</w:t>
      </w:r>
      <w:r>
        <w:rPr>
          <w:lang w:eastAsia="ko-KR"/>
        </w:rPr>
        <w:tab/>
        <w:t>else:</w:t>
      </w:r>
    </w:p>
    <w:p w14:paraId="27D40BB0" w14:textId="77777777" w:rsidR="006E1049" w:rsidRDefault="006E1049" w:rsidP="006E1049">
      <w:pPr>
        <w:pStyle w:val="B3"/>
        <w:rPr>
          <w:lang w:eastAsia="ko-KR"/>
        </w:rPr>
      </w:pPr>
      <w:r>
        <w:rPr>
          <w:lang w:eastAsia="ko-KR"/>
        </w:rPr>
        <w:t>3&gt;</w:t>
      </w:r>
      <w:r>
        <w:rPr>
          <w:lang w:eastAsia="ko-KR"/>
        </w:rPr>
        <w:tab/>
        <w:t xml:space="preserve">set the </w:t>
      </w:r>
      <w:r>
        <w:rPr>
          <w:i/>
          <w:lang w:eastAsia="ko-KR"/>
        </w:rPr>
        <w:t>PREAMBLE_BACKOFF</w:t>
      </w:r>
      <w:r>
        <w:rPr>
          <w:lang w:eastAsia="ko-KR"/>
        </w:rPr>
        <w:t xml:space="preserve"> to 0 ms.</w:t>
      </w:r>
    </w:p>
    <w:p w14:paraId="0CD1376E" w14:textId="77777777" w:rsidR="006E1049" w:rsidRDefault="006E1049" w:rsidP="006E1049">
      <w:pPr>
        <w:pStyle w:val="B2"/>
        <w:rPr>
          <w:lang w:eastAsia="ko-KR"/>
        </w:rPr>
      </w:pPr>
      <w:r>
        <w:rPr>
          <w:lang w:eastAsia="ko-KR"/>
        </w:rPr>
        <w:t>2&gt;</w:t>
      </w:r>
      <w:r>
        <w:rPr>
          <w:lang w:eastAsia="ko-KR"/>
        </w:rPr>
        <w:tab/>
        <w:t xml:space="preserve">if the Random Access Response contains a MAC subPDU with Random Access Preamble identifier corresponding to the transmitted </w:t>
      </w:r>
      <w:r>
        <w:rPr>
          <w:i/>
          <w:lang w:eastAsia="ko-KR"/>
        </w:rPr>
        <w:t>PREAMBLE_INDEX</w:t>
      </w:r>
      <w:r>
        <w:rPr>
          <w:lang w:eastAsia="ko-KR"/>
        </w:rPr>
        <w:t xml:space="preserve"> (see clause 5.1.3):</w:t>
      </w:r>
    </w:p>
    <w:p w14:paraId="51483E4B" w14:textId="77777777" w:rsidR="006E1049" w:rsidRDefault="006E1049" w:rsidP="006E1049">
      <w:pPr>
        <w:pStyle w:val="B3"/>
        <w:rPr>
          <w:lang w:eastAsia="ko-KR"/>
        </w:rPr>
      </w:pPr>
      <w:r>
        <w:rPr>
          <w:lang w:eastAsia="ko-KR"/>
        </w:rPr>
        <w:t>3&gt;</w:t>
      </w:r>
      <w:r>
        <w:rPr>
          <w:lang w:eastAsia="ko-KR"/>
        </w:rPr>
        <w:tab/>
        <w:t>consider this Random Access Response reception successful.</w:t>
      </w:r>
    </w:p>
    <w:p w14:paraId="5B8A9A16" w14:textId="77777777" w:rsidR="006E1049" w:rsidRDefault="006E1049" w:rsidP="006E1049">
      <w:pPr>
        <w:pStyle w:val="B2"/>
        <w:rPr>
          <w:lang w:eastAsia="ko-KR"/>
        </w:rPr>
      </w:pPr>
      <w:r>
        <w:rPr>
          <w:lang w:eastAsia="ko-KR"/>
        </w:rPr>
        <w:t>2&gt;</w:t>
      </w:r>
      <w:r>
        <w:rPr>
          <w:lang w:eastAsia="ko-KR"/>
        </w:rPr>
        <w:tab/>
        <w:t>if the Random Access Response reception is considered successful:</w:t>
      </w:r>
    </w:p>
    <w:p w14:paraId="6F462BD6" w14:textId="77777777" w:rsidR="006E1049" w:rsidRDefault="006E1049" w:rsidP="006E1049">
      <w:pPr>
        <w:pStyle w:val="B3"/>
        <w:rPr>
          <w:lang w:eastAsia="ko-KR"/>
        </w:rPr>
      </w:pPr>
      <w:r>
        <w:rPr>
          <w:lang w:eastAsia="ko-KR"/>
        </w:rPr>
        <w:t>3&gt;</w:t>
      </w:r>
      <w:r>
        <w:rPr>
          <w:lang w:eastAsia="ko-KR"/>
        </w:rPr>
        <w:tab/>
        <w:t>if the Random Access Response includes a MAC subPDU with RAPID only:</w:t>
      </w:r>
    </w:p>
    <w:p w14:paraId="720C9585" w14:textId="77777777" w:rsidR="006E1049" w:rsidRDefault="006E1049" w:rsidP="006E1049">
      <w:pPr>
        <w:pStyle w:val="B4"/>
        <w:rPr>
          <w:lang w:eastAsia="ko-KR"/>
        </w:rPr>
      </w:pPr>
      <w:r>
        <w:rPr>
          <w:lang w:eastAsia="ko-KR"/>
        </w:rPr>
        <w:t>4&gt;</w:t>
      </w:r>
      <w:r>
        <w:rPr>
          <w:lang w:eastAsia="ko-KR"/>
        </w:rPr>
        <w:tab/>
        <w:t>consider this Random Access procedure successfully completed;</w:t>
      </w:r>
    </w:p>
    <w:p w14:paraId="67D0F4FE" w14:textId="77777777" w:rsidR="006E1049" w:rsidRDefault="006E1049" w:rsidP="006E1049">
      <w:pPr>
        <w:pStyle w:val="B4"/>
        <w:rPr>
          <w:lang w:eastAsia="ko-KR"/>
        </w:rPr>
      </w:pPr>
      <w:r>
        <w:rPr>
          <w:lang w:eastAsia="ko-KR"/>
        </w:rPr>
        <w:t>4&gt;</w:t>
      </w:r>
      <w:r>
        <w:rPr>
          <w:lang w:eastAsia="ko-KR"/>
        </w:rPr>
        <w:tab/>
        <w:t>indicate the reception of an acknowledgement for SI request to upper layers.</w:t>
      </w:r>
    </w:p>
    <w:p w14:paraId="5653A0D8" w14:textId="77777777" w:rsidR="006E1049" w:rsidRDefault="006E1049" w:rsidP="006E1049">
      <w:pPr>
        <w:pStyle w:val="B3"/>
        <w:rPr>
          <w:lang w:eastAsia="ko-KR"/>
        </w:rPr>
      </w:pPr>
      <w:r>
        <w:rPr>
          <w:lang w:eastAsia="ko-KR"/>
        </w:rPr>
        <w:t>3&gt;</w:t>
      </w:r>
      <w:r>
        <w:rPr>
          <w:lang w:eastAsia="ko-KR"/>
        </w:rPr>
        <w:tab/>
        <w:t>else:</w:t>
      </w:r>
    </w:p>
    <w:p w14:paraId="614E5FE0" w14:textId="77777777" w:rsidR="006E1049" w:rsidRDefault="006E1049" w:rsidP="006E1049">
      <w:pPr>
        <w:pStyle w:val="B4"/>
        <w:rPr>
          <w:lang w:eastAsia="ko-KR"/>
        </w:rPr>
      </w:pPr>
      <w:r>
        <w:rPr>
          <w:lang w:eastAsia="ko-KR"/>
        </w:rPr>
        <w:t>4&gt;</w:t>
      </w:r>
      <w:r>
        <w:rPr>
          <w:lang w:eastAsia="ko-KR"/>
        </w:rPr>
        <w:tab/>
        <w:t>apply the following actions for the Serving Cell where the Random Access Preamble was transmitted:</w:t>
      </w:r>
    </w:p>
    <w:p w14:paraId="16C0F350" w14:textId="77777777" w:rsidR="006E1049" w:rsidRDefault="006E1049" w:rsidP="006E1049">
      <w:pPr>
        <w:pStyle w:val="B5"/>
        <w:rPr>
          <w:lang w:eastAsia="ko-KR"/>
        </w:rPr>
      </w:pPr>
      <w:r>
        <w:rPr>
          <w:lang w:eastAsia="ko-KR"/>
        </w:rPr>
        <w:t>5&gt;</w:t>
      </w:r>
      <w:r>
        <w:rPr>
          <w:lang w:eastAsia="ko-KR"/>
        </w:rPr>
        <w:tab/>
        <w:t>process the received Timing Advance Command (see clause 5.2);</w:t>
      </w:r>
    </w:p>
    <w:p w14:paraId="0342FCDD" w14:textId="77777777" w:rsidR="006E1049" w:rsidRDefault="006E1049" w:rsidP="006E1049">
      <w:pPr>
        <w:pStyle w:val="B5"/>
        <w:rPr>
          <w:lang w:eastAsia="ko-KR"/>
        </w:rPr>
      </w:pPr>
      <w:r>
        <w:rPr>
          <w:lang w:eastAsia="ko-KR"/>
        </w:rPr>
        <w:lastRenderedPageBreak/>
        <w:t>5&gt;</w:t>
      </w:r>
      <w:r>
        <w:rPr>
          <w:lang w:eastAsia="ko-KR"/>
        </w:rPr>
        <w:tab/>
        <w:t xml:space="preserve">indicate the </w:t>
      </w:r>
      <w:r>
        <w:rPr>
          <w:i/>
          <w:lang w:eastAsia="ko-KR"/>
        </w:rPr>
        <w:t>preambleReceivedTargetPower</w:t>
      </w:r>
      <w:r>
        <w:rPr>
          <w:lang w:eastAsia="ko-KR"/>
        </w:rPr>
        <w:t xml:space="preserve"> and the amount of power ramping applied to the latest Random Access Preamble transmission to lower layers (i.e. (</w:t>
      </w:r>
      <w:r>
        <w:rPr>
          <w:i/>
          <w:lang w:eastAsia="ko-KR"/>
        </w:rPr>
        <w:t>PREAMBLE_POWER_RAMPING_COUNTER</w:t>
      </w:r>
      <w:r>
        <w:rPr>
          <w:lang w:eastAsia="ko-KR"/>
        </w:rPr>
        <w:t xml:space="preserve"> – 1) × </w:t>
      </w:r>
      <w:r>
        <w:rPr>
          <w:i/>
          <w:lang w:eastAsia="ko-KR"/>
        </w:rPr>
        <w:t>PREAMBLE_POWER_RAMPING_STEP</w:t>
      </w:r>
      <w:r>
        <w:rPr>
          <w:lang w:eastAsia="ko-KR"/>
        </w:rPr>
        <w:t>);</w:t>
      </w:r>
    </w:p>
    <w:p w14:paraId="3BEB51A0" w14:textId="36DFD3C5" w:rsidR="006E1049" w:rsidRDefault="006E1049" w:rsidP="006E1049">
      <w:pPr>
        <w:pStyle w:val="B5"/>
        <w:rPr>
          <w:lang w:eastAsia="ko-KR"/>
        </w:rPr>
      </w:pPr>
      <w:r>
        <w:rPr>
          <w:lang w:eastAsia="ko-KR"/>
        </w:rPr>
        <w:t>5&gt;</w:t>
      </w:r>
      <w:r>
        <w:rPr>
          <w:lang w:eastAsia="ko-KR"/>
        </w:rPr>
        <w:tab/>
        <w:t xml:space="preserve">if the </w:t>
      </w:r>
      <w:del w:id="4" w:author="Huawei" w:date="2019-11-08T10:31:00Z">
        <w:r w:rsidDel="00740CC7">
          <w:rPr>
            <w:lang w:eastAsia="ko-KR"/>
          </w:rPr>
          <w:delText>Serving Cell</w:delText>
        </w:r>
      </w:del>
      <w:ins w:id="5" w:author="Huawei" w:date="2019-11-08T10:31:00Z">
        <w:r w:rsidR="00740CC7" w:rsidRPr="00740CC7">
          <w:rPr>
            <w:lang w:eastAsia="ko-KR"/>
          </w:rPr>
          <w:t xml:space="preserve"> </w:t>
        </w:r>
        <w:r w:rsidR="00740CC7">
          <w:rPr>
            <w:lang w:eastAsia="ko-KR"/>
          </w:rPr>
          <w:t>selected uplink carrier</w:t>
        </w:r>
      </w:ins>
      <w:r>
        <w:rPr>
          <w:lang w:eastAsia="ko-KR"/>
        </w:rPr>
        <w:t xml:space="preserve"> </w:t>
      </w:r>
      <w:r>
        <w:rPr>
          <w:lang w:eastAsia="ko-KR"/>
        </w:rPr>
        <w:t>for the Random Access procedure is</w:t>
      </w:r>
      <w:del w:id="6" w:author="Huawei" w:date="2019-11-08T10:31:00Z">
        <w:r w:rsidDel="008D385D">
          <w:rPr>
            <w:lang w:eastAsia="ko-KR"/>
          </w:rPr>
          <w:delText xml:space="preserve"> SRS-onlySCell</w:delText>
        </w:r>
      </w:del>
      <w:ins w:id="7" w:author="Huawei" w:date="2019-11-08T10:31:00Z">
        <w:r w:rsidR="008D385D">
          <w:rPr>
            <w:lang w:eastAsia="ko-KR"/>
          </w:rPr>
          <w:t>PUSCH-less uplink carrier</w:t>
        </w:r>
      </w:ins>
      <w:r>
        <w:rPr>
          <w:lang w:eastAsia="ko-KR"/>
        </w:rPr>
        <w:t>:</w:t>
      </w:r>
    </w:p>
    <w:p w14:paraId="4DA72877" w14:textId="77777777" w:rsidR="006E1049" w:rsidRDefault="006E1049" w:rsidP="006E1049">
      <w:pPr>
        <w:pStyle w:val="B6"/>
        <w:rPr>
          <w:lang w:eastAsia="ko-KR"/>
        </w:rPr>
      </w:pPr>
      <w:r>
        <w:rPr>
          <w:lang w:eastAsia="ko-KR"/>
        </w:rPr>
        <w:t>6&gt;</w:t>
      </w:r>
      <w:r>
        <w:rPr>
          <w:lang w:eastAsia="ko-KR"/>
        </w:rPr>
        <w:tab/>
        <w:t>ignore the received UL grant.</w:t>
      </w:r>
    </w:p>
    <w:p w14:paraId="20C836B2" w14:textId="77777777" w:rsidR="006E1049" w:rsidRDefault="006E1049" w:rsidP="006E1049">
      <w:pPr>
        <w:pStyle w:val="B5"/>
        <w:rPr>
          <w:lang w:eastAsia="ko-KR"/>
        </w:rPr>
      </w:pPr>
      <w:r>
        <w:rPr>
          <w:lang w:eastAsia="ko-KR"/>
        </w:rPr>
        <w:t>5&gt;</w:t>
      </w:r>
      <w:r>
        <w:rPr>
          <w:lang w:eastAsia="ko-KR"/>
        </w:rPr>
        <w:tab/>
        <w:t>else:</w:t>
      </w:r>
    </w:p>
    <w:p w14:paraId="3BE71FDC" w14:textId="77777777" w:rsidR="006E1049" w:rsidRDefault="006E1049" w:rsidP="006E1049">
      <w:pPr>
        <w:pStyle w:val="B6"/>
        <w:rPr>
          <w:lang w:eastAsia="ko-KR"/>
        </w:rPr>
      </w:pPr>
      <w:r>
        <w:rPr>
          <w:lang w:eastAsia="ko-KR"/>
        </w:rPr>
        <w:t>6&gt;</w:t>
      </w:r>
      <w:r>
        <w:rPr>
          <w:lang w:eastAsia="ko-KR"/>
        </w:rPr>
        <w:tab/>
        <w:t>process the received UL grant value and indicate it to the lower layers.</w:t>
      </w:r>
    </w:p>
    <w:p w14:paraId="2CBE028E" w14:textId="77777777" w:rsidR="006E1049" w:rsidRDefault="006E1049" w:rsidP="006E1049">
      <w:pPr>
        <w:pStyle w:val="B4"/>
        <w:rPr>
          <w:lang w:eastAsia="ko-KR"/>
        </w:rPr>
      </w:pPr>
      <w:r>
        <w:rPr>
          <w:lang w:eastAsia="ko-KR"/>
        </w:rPr>
        <w:t>4&gt;</w:t>
      </w:r>
      <w:r>
        <w:rPr>
          <w:lang w:eastAsia="ko-KR"/>
        </w:rPr>
        <w:tab/>
        <w:t>if the Random Access Preamble was not selected by the MAC entity among the contention-based Random Access Preamble(s):</w:t>
      </w:r>
    </w:p>
    <w:p w14:paraId="1074CDF1" w14:textId="77777777" w:rsidR="006E1049" w:rsidRDefault="006E1049" w:rsidP="006E1049">
      <w:pPr>
        <w:pStyle w:val="B5"/>
        <w:rPr>
          <w:lang w:eastAsia="ko-KR"/>
        </w:rPr>
      </w:pPr>
      <w:r>
        <w:rPr>
          <w:lang w:eastAsia="ko-KR"/>
        </w:rPr>
        <w:t>5&gt;</w:t>
      </w:r>
      <w:r>
        <w:rPr>
          <w:lang w:eastAsia="ko-KR"/>
        </w:rPr>
        <w:tab/>
        <w:t>consider the Random Access procedure successfully completed.</w:t>
      </w:r>
    </w:p>
    <w:p w14:paraId="6C0D4D8C" w14:textId="77777777" w:rsidR="006E1049" w:rsidRDefault="006E1049" w:rsidP="006E1049">
      <w:pPr>
        <w:pStyle w:val="B4"/>
        <w:rPr>
          <w:lang w:eastAsia="ko-KR"/>
        </w:rPr>
      </w:pPr>
      <w:r>
        <w:rPr>
          <w:lang w:eastAsia="ko-KR"/>
        </w:rPr>
        <w:t>4&gt;</w:t>
      </w:r>
      <w:r>
        <w:rPr>
          <w:lang w:eastAsia="ko-KR"/>
        </w:rPr>
        <w:tab/>
        <w:t>else:</w:t>
      </w:r>
    </w:p>
    <w:p w14:paraId="5564DA23" w14:textId="77777777" w:rsidR="006E1049" w:rsidRDefault="006E1049" w:rsidP="006E1049">
      <w:pPr>
        <w:pStyle w:val="B5"/>
        <w:rPr>
          <w:lang w:eastAsia="ko-KR"/>
        </w:rPr>
      </w:pPr>
      <w:r>
        <w:rPr>
          <w:lang w:eastAsia="ko-KR"/>
        </w:rPr>
        <w:t>5&gt;</w:t>
      </w:r>
      <w:r>
        <w:rPr>
          <w:lang w:eastAsia="ko-KR"/>
        </w:rPr>
        <w:tab/>
        <w:t xml:space="preserve">set the </w:t>
      </w:r>
      <w:r>
        <w:rPr>
          <w:i/>
          <w:lang w:eastAsia="ko-KR"/>
        </w:rPr>
        <w:t>TEMPORARY_C-RNTI</w:t>
      </w:r>
      <w:r>
        <w:rPr>
          <w:lang w:eastAsia="ko-KR"/>
        </w:rPr>
        <w:t xml:space="preserve"> to the value received in the Random Access Response;</w:t>
      </w:r>
    </w:p>
    <w:p w14:paraId="1911484F" w14:textId="77777777" w:rsidR="006E1049" w:rsidRDefault="006E1049" w:rsidP="006E1049">
      <w:pPr>
        <w:pStyle w:val="B5"/>
        <w:rPr>
          <w:lang w:eastAsia="ko-KR"/>
        </w:rPr>
      </w:pPr>
      <w:r>
        <w:rPr>
          <w:lang w:eastAsia="ko-KR"/>
        </w:rPr>
        <w:t>5&gt;</w:t>
      </w:r>
      <w:r>
        <w:rPr>
          <w:lang w:eastAsia="ko-KR"/>
        </w:rPr>
        <w:tab/>
        <w:t>if this is the first successfully received Random Access Response within this Random Access procedure:</w:t>
      </w:r>
    </w:p>
    <w:p w14:paraId="470FBF23" w14:textId="77777777" w:rsidR="006E1049" w:rsidRDefault="006E1049" w:rsidP="006E1049">
      <w:pPr>
        <w:pStyle w:val="B6"/>
        <w:rPr>
          <w:lang w:eastAsia="ko-KR"/>
        </w:rPr>
      </w:pPr>
      <w:r>
        <w:rPr>
          <w:lang w:eastAsia="ko-KR"/>
        </w:rPr>
        <w:t>6&gt;</w:t>
      </w:r>
      <w:r>
        <w:rPr>
          <w:lang w:eastAsia="ko-KR"/>
        </w:rPr>
        <w:tab/>
        <w:t>if the transmission is not being made for the CCCH logical channel:</w:t>
      </w:r>
    </w:p>
    <w:p w14:paraId="422483A5" w14:textId="77777777" w:rsidR="006E1049" w:rsidRDefault="006E1049" w:rsidP="006E1049">
      <w:pPr>
        <w:pStyle w:val="B7"/>
        <w:ind w:left="2268" w:hanging="283"/>
      </w:pPr>
      <w:r>
        <w:rPr>
          <w:lang w:eastAsia="ko-KR"/>
        </w:rPr>
        <w:t>7</w:t>
      </w:r>
      <w:r>
        <w:t>&gt;</w:t>
      </w:r>
      <w:r>
        <w:rPr>
          <w:lang w:eastAsia="ko-KR"/>
        </w:rPr>
        <w:tab/>
      </w:r>
      <w:r>
        <w:t xml:space="preserve">indicate to the Multiplexing and assembly entity to include a C-RNTI MAC </w:t>
      </w:r>
      <w:r>
        <w:rPr>
          <w:lang w:eastAsia="ko-KR"/>
        </w:rPr>
        <w:t>CE</w:t>
      </w:r>
      <w:r>
        <w:t xml:space="preserve"> in the subsequent uplink transmission.</w:t>
      </w:r>
    </w:p>
    <w:p w14:paraId="0DDB3A4B" w14:textId="77777777" w:rsidR="006E1049" w:rsidRDefault="006E1049" w:rsidP="006E1049">
      <w:pPr>
        <w:pStyle w:val="B6"/>
        <w:rPr>
          <w:lang w:eastAsia="ko-KR"/>
        </w:rPr>
      </w:pPr>
      <w:r>
        <w:rPr>
          <w:lang w:eastAsia="ko-KR"/>
        </w:rPr>
        <w:t>6&gt;</w:t>
      </w:r>
      <w:r>
        <w:rPr>
          <w:lang w:eastAsia="ko-KR"/>
        </w:rPr>
        <w:tab/>
        <w:t>obtain the MAC PDU to transmit from the Multiplexing and assembly entity and store it in the Msg3 buffer.</w:t>
      </w:r>
    </w:p>
    <w:p w14:paraId="2E58118F" w14:textId="77777777" w:rsidR="006E1049" w:rsidRDefault="006E1049" w:rsidP="006E1049">
      <w:pPr>
        <w:pStyle w:val="NO"/>
        <w:rPr>
          <w:lang w:eastAsia="ko-KR"/>
        </w:rPr>
      </w:pPr>
      <w:r>
        <w:rPr>
          <w:lang w:eastAsia="ko-KR"/>
        </w:rPr>
        <w:t>NOTE:</w:t>
      </w:r>
      <w:r>
        <w:rPr>
          <w:lang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14:paraId="03A66B47" w14:textId="77777777" w:rsidR="006E1049" w:rsidRDefault="006E1049" w:rsidP="006E1049">
      <w:pPr>
        <w:pStyle w:val="B1"/>
        <w:rPr>
          <w:lang w:eastAsia="ko-KR"/>
        </w:rPr>
      </w:pPr>
      <w:r>
        <w:rPr>
          <w:lang w:eastAsia="ko-KR"/>
        </w:rPr>
        <w:t>1&gt;</w:t>
      </w:r>
      <w:r>
        <w:rPr>
          <w:lang w:eastAsia="ko-KR"/>
        </w:rPr>
        <w:tab/>
        <w:t xml:space="preserve">if </w:t>
      </w:r>
      <w:r>
        <w:rPr>
          <w:i/>
          <w:lang w:eastAsia="ko-KR"/>
        </w:rPr>
        <w:t>ra-ResponseWindow</w:t>
      </w:r>
      <w:r>
        <w:rPr>
          <w:lang w:eastAsia="ko-KR"/>
        </w:rPr>
        <w:t xml:space="preserve"> configured in </w:t>
      </w:r>
      <w:r>
        <w:rPr>
          <w:i/>
          <w:lang w:eastAsia="ko-KR"/>
        </w:rPr>
        <w:t>BeamFailureRecoveryConfig</w:t>
      </w:r>
      <w:r>
        <w:rPr>
          <w:lang w:eastAsia="ko-KR"/>
        </w:rPr>
        <w:t xml:space="preserve"> expires and if a PDCCH transmission on the search space indicated by </w:t>
      </w:r>
      <w:r>
        <w:rPr>
          <w:i/>
          <w:lang w:eastAsia="ko-KR"/>
        </w:rPr>
        <w:t>recoverySearchSpaceId</w:t>
      </w:r>
      <w:r>
        <w:rPr>
          <w:lang w:eastAsia="ko-KR"/>
        </w:rPr>
        <w:t xml:space="preserve"> addressed to the C-RNTI has not been received on the Serving Cell where the preamble was transmitted; or</w:t>
      </w:r>
    </w:p>
    <w:p w14:paraId="226E2B7B" w14:textId="77777777" w:rsidR="006E1049" w:rsidRDefault="006E1049" w:rsidP="006E1049">
      <w:pPr>
        <w:pStyle w:val="B1"/>
        <w:rPr>
          <w:lang w:eastAsia="ko-KR"/>
        </w:rPr>
      </w:pPr>
      <w:r>
        <w:rPr>
          <w:lang w:eastAsia="ko-KR"/>
        </w:rPr>
        <w:t>1&gt;</w:t>
      </w:r>
      <w:r>
        <w:rPr>
          <w:lang w:eastAsia="ko-KR"/>
        </w:rPr>
        <w:tab/>
        <w:t xml:space="preserve">if </w:t>
      </w:r>
      <w:r>
        <w:rPr>
          <w:i/>
          <w:lang w:eastAsia="ko-KR"/>
        </w:rPr>
        <w:t>ra-ResponseWindow</w:t>
      </w:r>
      <w:r>
        <w:rPr>
          <w:lang w:eastAsia="ko-KR"/>
        </w:rPr>
        <w:t xml:space="preserve"> configured in </w:t>
      </w:r>
      <w:r>
        <w:rPr>
          <w:i/>
          <w:lang w:eastAsia="ko-KR"/>
        </w:rPr>
        <w:t>RACH-ConfigCommon</w:t>
      </w:r>
      <w:r>
        <w:rPr>
          <w:lang w:eastAsia="ko-KR"/>
        </w:rPr>
        <w:t xml:space="preserve"> expires, and if the Random Access Response containing Random Access Preamble identifiers that matches the transmitted </w:t>
      </w:r>
      <w:r>
        <w:rPr>
          <w:i/>
          <w:lang w:eastAsia="ko-KR"/>
        </w:rPr>
        <w:t>PREAMBLE_INDEX</w:t>
      </w:r>
      <w:r>
        <w:rPr>
          <w:lang w:eastAsia="ko-KR"/>
        </w:rPr>
        <w:t xml:space="preserve"> has not been received:</w:t>
      </w:r>
    </w:p>
    <w:p w14:paraId="7786D95C" w14:textId="77777777" w:rsidR="006E1049" w:rsidRDefault="006E1049" w:rsidP="006E1049">
      <w:pPr>
        <w:pStyle w:val="B2"/>
        <w:rPr>
          <w:lang w:eastAsia="ko-KR"/>
        </w:rPr>
      </w:pPr>
      <w:r>
        <w:rPr>
          <w:lang w:eastAsia="ko-KR"/>
        </w:rPr>
        <w:t>2&gt;</w:t>
      </w:r>
      <w:r>
        <w:rPr>
          <w:lang w:eastAsia="ko-KR"/>
        </w:rPr>
        <w:tab/>
        <w:t>consider the Random Access Response reception not successful;</w:t>
      </w:r>
    </w:p>
    <w:p w14:paraId="0B4D89CC" w14:textId="77777777" w:rsidR="006E1049" w:rsidRDefault="006E1049" w:rsidP="006E1049">
      <w:pPr>
        <w:pStyle w:val="B2"/>
        <w:rPr>
          <w:noProof/>
        </w:rPr>
      </w:pPr>
      <w:r>
        <w:rPr>
          <w:noProof/>
          <w:lang w:eastAsia="ko-KR"/>
        </w:rPr>
        <w:t>2&gt;</w:t>
      </w:r>
      <w:r>
        <w:rPr>
          <w:noProof/>
        </w:rPr>
        <w:tab/>
        <w:t xml:space="preserve">increment </w:t>
      </w:r>
      <w:r>
        <w:rPr>
          <w:i/>
          <w:noProof/>
        </w:rPr>
        <w:t>PREAMBLE_TRANSMISSION_COUNTER</w:t>
      </w:r>
      <w:r>
        <w:rPr>
          <w:noProof/>
        </w:rPr>
        <w:t xml:space="preserve"> by 1;</w:t>
      </w:r>
    </w:p>
    <w:p w14:paraId="38AC15D3" w14:textId="77777777" w:rsidR="006E1049" w:rsidRDefault="006E1049" w:rsidP="006E1049">
      <w:pPr>
        <w:pStyle w:val="B2"/>
        <w:rPr>
          <w:lang w:eastAsia="ko-KR"/>
        </w:rPr>
      </w:pPr>
      <w:r>
        <w:rPr>
          <w:lang w:eastAsia="ko-KR"/>
        </w:rPr>
        <w:t>2&gt;</w:t>
      </w:r>
      <w:r>
        <w:rPr>
          <w:lang w:eastAsia="ko-KR"/>
        </w:rPr>
        <w:tab/>
        <w:t xml:space="preserve">if </w:t>
      </w:r>
      <w:r>
        <w:rPr>
          <w:i/>
          <w:lang w:eastAsia="ko-KR"/>
        </w:rPr>
        <w:t>PREAMBLE_TRANSMISSION_COUNTER</w:t>
      </w:r>
      <w:r>
        <w:rPr>
          <w:lang w:eastAsia="ko-KR"/>
        </w:rPr>
        <w:t xml:space="preserve"> = </w:t>
      </w:r>
      <w:r>
        <w:rPr>
          <w:i/>
          <w:lang w:eastAsia="ko-KR"/>
        </w:rPr>
        <w:t>preambleTransMax</w:t>
      </w:r>
      <w:r>
        <w:rPr>
          <w:lang w:eastAsia="ko-KR"/>
        </w:rPr>
        <w:t xml:space="preserve"> + 1:</w:t>
      </w:r>
    </w:p>
    <w:p w14:paraId="3CCE1AC4" w14:textId="77777777" w:rsidR="006E1049" w:rsidRDefault="006E1049" w:rsidP="006E1049">
      <w:pPr>
        <w:pStyle w:val="B3"/>
        <w:rPr>
          <w:lang w:eastAsia="ko-KR"/>
        </w:rPr>
      </w:pPr>
      <w:r>
        <w:rPr>
          <w:lang w:eastAsia="ko-KR"/>
        </w:rPr>
        <w:t>3&gt;</w:t>
      </w:r>
      <w:r>
        <w:rPr>
          <w:lang w:eastAsia="ko-KR"/>
        </w:rPr>
        <w:tab/>
        <w:t>if the Random Access Preamble is transmitted on the SpCell:</w:t>
      </w:r>
    </w:p>
    <w:p w14:paraId="49E5A63F" w14:textId="77777777" w:rsidR="006E1049" w:rsidRDefault="006E1049" w:rsidP="006E1049">
      <w:pPr>
        <w:pStyle w:val="B4"/>
        <w:rPr>
          <w:lang w:eastAsia="ko-KR"/>
        </w:rPr>
      </w:pPr>
      <w:r>
        <w:rPr>
          <w:lang w:eastAsia="ko-KR"/>
        </w:rPr>
        <w:t>4&gt;</w:t>
      </w:r>
      <w:r>
        <w:rPr>
          <w:lang w:eastAsia="ko-KR"/>
        </w:rPr>
        <w:tab/>
        <w:t>indicate a Random Access problem to upper layers;</w:t>
      </w:r>
    </w:p>
    <w:p w14:paraId="0A279EF3" w14:textId="77777777" w:rsidR="006E1049" w:rsidRDefault="006E1049" w:rsidP="006E1049">
      <w:pPr>
        <w:pStyle w:val="B4"/>
        <w:rPr>
          <w:lang w:eastAsia="ko-KR"/>
        </w:rPr>
      </w:pPr>
      <w:r>
        <w:rPr>
          <w:lang w:eastAsia="ko-KR"/>
        </w:rPr>
        <w:t>4&gt;</w:t>
      </w:r>
      <w:r>
        <w:rPr>
          <w:lang w:eastAsia="ko-KR"/>
        </w:rPr>
        <w:tab/>
        <w:t>if this Random Access procedure was triggered for SI request:</w:t>
      </w:r>
    </w:p>
    <w:p w14:paraId="2D097E82" w14:textId="77777777" w:rsidR="006E1049" w:rsidRDefault="006E1049" w:rsidP="006E1049">
      <w:pPr>
        <w:pStyle w:val="B5"/>
        <w:rPr>
          <w:lang w:eastAsia="ko-KR"/>
        </w:rPr>
      </w:pPr>
      <w:r>
        <w:rPr>
          <w:lang w:eastAsia="ko-KR"/>
        </w:rPr>
        <w:t>5&gt;</w:t>
      </w:r>
      <w:r>
        <w:rPr>
          <w:lang w:eastAsia="ko-KR"/>
        </w:rPr>
        <w:tab/>
        <w:t>consider the Random Access procedure unsuccessfully completed.</w:t>
      </w:r>
    </w:p>
    <w:p w14:paraId="60471DD6" w14:textId="77777777" w:rsidR="006E1049" w:rsidRDefault="006E1049" w:rsidP="006E1049">
      <w:pPr>
        <w:pStyle w:val="B3"/>
        <w:rPr>
          <w:lang w:eastAsia="ko-KR"/>
        </w:rPr>
      </w:pPr>
      <w:r>
        <w:rPr>
          <w:lang w:eastAsia="ko-KR"/>
        </w:rPr>
        <w:t>3&gt;</w:t>
      </w:r>
      <w:r>
        <w:rPr>
          <w:lang w:eastAsia="ko-KR"/>
        </w:rPr>
        <w:tab/>
        <w:t>else if the Random Access Preamble is transmitted on an SCell:</w:t>
      </w:r>
    </w:p>
    <w:p w14:paraId="23508811" w14:textId="77777777" w:rsidR="006E1049" w:rsidRDefault="006E1049" w:rsidP="006E1049">
      <w:pPr>
        <w:pStyle w:val="B4"/>
        <w:rPr>
          <w:lang w:eastAsia="ko-KR"/>
        </w:rPr>
      </w:pPr>
      <w:r>
        <w:rPr>
          <w:lang w:eastAsia="ko-KR"/>
        </w:rPr>
        <w:t>4&gt;</w:t>
      </w:r>
      <w:r>
        <w:rPr>
          <w:lang w:eastAsia="ko-KR"/>
        </w:rPr>
        <w:tab/>
        <w:t>consider the Random Access procedure unsuccessfully completed.</w:t>
      </w:r>
    </w:p>
    <w:p w14:paraId="6380A82D" w14:textId="77777777" w:rsidR="006E1049" w:rsidRDefault="006E1049" w:rsidP="006E1049">
      <w:pPr>
        <w:pStyle w:val="B2"/>
        <w:rPr>
          <w:lang w:eastAsia="ko-KR"/>
        </w:rPr>
      </w:pPr>
      <w:r>
        <w:rPr>
          <w:lang w:eastAsia="ko-KR"/>
        </w:rPr>
        <w:t>2&gt;</w:t>
      </w:r>
      <w:r>
        <w:rPr>
          <w:lang w:eastAsia="ko-KR"/>
        </w:rPr>
        <w:tab/>
        <w:t>if the Random Access procedure is not completed:</w:t>
      </w:r>
    </w:p>
    <w:p w14:paraId="59C0A26F" w14:textId="77777777" w:rsidR="006E1049" w:rsidRDefault="006E1049" w:rsidP="006E1049">
      <w:pPr>
        <w:pStyle w:val="B3"/>
        <w:rPr>
          <w:lang w:eastAsia="ko-KR"/>
        </w:rPr>
      </w:pPr>
      <w:r>
        <w:rPr>
          <w:lang w:eastAsia="ko-KR"/>
        </w:rPr>
        <w:t>3&gt;</w:t>
      </w:r>
      <w:r>
        <w:rPr>
          <w:lang w:eastAsia="ko-KR"/>
        </w:rPr>
        <w:tab/>
        <w:t xml:space="preserve">select a random backoff time according to a uniform distribution between 0 and the </w:t>
      </w:r>
      <w:r>
        <w:rPr>
          <w:i/>
          <w:lang w:eastAsia="ko-KR"/>
        </w:rPr>
        <w:t>PREAMBLE_BACKOFF</w:t>
      </w:r>
      <w:r>
        <w:rPr>
          <w:lang w:eastAsia="ko-KR"/>
        </w:rPr>
        <w:t>;</w:t>
      </w:r>
    </w:p>
    <w:p w14:paraId="4E245F3B" w14:textId="77777777" w:rsidR="006E1049" w:rsidRDefault="006E1049" w:rsidP="006E1049">
      <w:pPr>
        <w:pStyle w:val="B3"/>
        <w:rPr>
          <w:lang w:eastAsia="ko-KR"/>
        </w:rPr>
      </w:pPr>
      <w:r>
        <w:rPr>
          <w:lang w:eastAsia="ko-KR"/>
        </w:rPr>
        <w:t>3&gt;</w:t>
      </w:r>
      <w:r>
        <w:rPr>
          <w:lang w:eastAsia="ko-KR"/>
        </w:rPr>
        <w:tab/>
        <w:t>if the criteria (as defined in clause 5.1.2) to select contention-free Random Access Resources is met during the backoff time:</w:t>
      </w:r>
    </w:p>
    <w:p w14:paraId="64662B48" w14:textId="77777777" w:rsidR="006E1049" w:rsidRDefault="006E1049" w:rsidP="006E1049">
      <w:pPr>
        <w:pStyle w:val="B4"/>
        <w:rPr>
          <w:lang w:eastAsia="ko-KR"/>
        </w:rPr>
      </w:pPr>
      <w:r>
        <w:t>4&gt;</w:t>
      </w:r>
      <w:r>
        <w:tab/>
      </w:r>
      <w:r>
        <w:rPr>
          <w:lang w:eastAsia="ko-KR"/>
        </w:rPr>
        <w:t>perform the Random Access Resource selection procedure (see clause 5.1.2);</w:t>
      </w:r>
    </w:p>
    <w:p w14:paraId="3E97429F" w14:textId="77777777" w:rsidR="006E1049" w:rsidRDefault="006E1049" w:rsidP="006E1049">
      <w:pPr>
        <w:pStyle w:val="B3"/>
        <w:rPr>
          <w:lang w:eastAsia="ko-KR"/>
        </w:rPr>
      </w:pPr>
      <w:r>
        <w:rPr>
          <w:lang w:eastAsia="ko-KR"/>
        </w:rPr>
        <w:t>3&gt;</w:t>
      </w:r>
      <w:r>
        <w:rPr>
          <w:lang w:eastAsia="ko-KR"/>
        </w:rPr>
        <w:tab/>
        <w:t>else:</w:t>
      </w:r>
    </w:p>
    <w:p w14:paraId="4BE3A2F4" w14:textId="77777777" w:rsidR="006E1049" w:rsidRDefault="006E1049" w:rsidP="006E1049">
      <w:pPr>
        <w:pStyle w:val="B4"/>
        <w:rPr>
          <w:lang w:eastAsia="ko-KR"/>
        </w:rPr>
      </w:pPr>
      <w:r>
        <w:rPr>
          <w:lang w:eastAsia="ko-KR"/>
        </w:rPr>
        <w:t>4&gt;</w:t>
      </w:r>
      <w:r>
        <w:rPr>
          <w:lang w:eastAsia="ko-KR"/>
        </w:rPr>
        <w:tab/>
        <w:t>perform the Random Access Resource selection procedure (see clause 5.1.2) after the backoff time.</w:t>
      </w:r>
    </w:p>
    <w:p w14:paraId="76EF58A2" w14:textId="77777777" w:rsidR="006E1049" w:rsidRDefault="006E1049" w:rsidP="006E1049">
      <w:pPr>
        <w:rPr>
          <w:lang w:eastAsia="ko-KR"/>
        </w:rPr>
      </w:pPr>
      <w:r>
        <w:rPr>
          <w:lang w:eastAsia="ko-KR"/>
        </w:rPr>
        <w:t xml:space="preserve">The MAC entity may stop </w:t>
      </w:r>
      <w:r>
        <w:rPr>
          <w:i/>
          <w:lang w:eastAsia="ko-KR"/>
        </w:rPr>
        <w:t>ra-ResponseWindow</w:t>
      </w:r>
      <w:r>
        <w:rPr>
          <w:lang w:eastAsia="ko-KR"/>
        </w:rPr>
        <w:t xml:space="preserve"> (and hence monitoring for Random Access Response(s)) after successful reception of a Random Access Response containing Random Access Preamble identifiers that matches the transmitted </w:t>
      </w:r>
      <w:r>
        <w:rPr>
          <w:i/>
          <w:lang w:eastAsia="ko-KR"/>
        </w:rPr>
        <w:t>PREAMBLE_INDEX</w:t>
      </w:r>
      <w:r>
        <w:rPr>
          <w:lang w:eastAsia="ko-KR"/>
        </w:rPr>
        <w:t>.</w:t>
      </w:r>
    </w:p>
    <w:p w14:paraId="57283191" w14:textId="77777777" w:rsidR="006E1049" w:rsidRDefault="006E1049" w:rsidP="006E1049">
      <w:pPr>
        <w:rPr>
          <w:lang w:eastAsia="ko-KR"/>
        </w:rPr>
      </w:pPr>
      <w:r>
        <w:rPr>
          <w:lang w:eastAsia="ko-KR"/>
        </w:rPr>
        <w:t>HARQ operation is not applicable to the Random Access Response reception.</w:t>
      </w:r>
    </w:p>
    <w:p w14:paraId="2F2F3B5F" w14:textId="77777777" w:rsidR="006E1049" w:rsidRPr="006E1049" w:rsidRDefault="006E1049" w:rsidP="006E1049">
      <w:pPr>
        <w:rPr>
          <w:lang w:eastAsia="zh-CN"/>
        </w:rPr>
      </w:pPr>
    </w:p>
    <w:p w14:paraId="42057BAF" w14:textId="6CA14F3F" w:rsidR="006E1049" w:rsidRDefault="006E1049" w:rsidP="006E1049">
      <w:pPr>
        <w:rPr>
          <w:lang w:eastAsia="zh-CN"/>
        </w:rPr>
      </w:pPr>
      <w:r>
        <w:rPr>
          <w:lang w:eastAsia="zh-CN"/>
        </w:rPr>
        <w:t>==============================END OF CHANGES========================================</w:t>
      </w:r>
    </w:p>
    <w:sectPr w:rsidR="006E1049" w:rsidSect="006E10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34669A" w14:textId="77777777" w:rsidR="00A665A1" w:rsidRDefault="00A665A1">
      <w:r>
        <w:separator/>
      </w:r>
    </w:p>
  </w:endnote>
  <w:endnote w:type="continuationSeparator" w:id="0">
    <w:p w14:paraId="46EEC7A3" w14:textId="77777777" w:rsidR="00A665A1" w:rsidRDefault="00A665A1">
      <w:r>
        <w:continuationSeparator/>
      </w:r>
    </w:p>
  </w:endnote>
  <w:endnote w:type="continuationNotice" w:id="1">
    <w:p w14:paraId="7394743D" w14:textId="77777777" w:rsidR="00A665A1" w:rsidRDefault="00A665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5FD8EE" w14:textId="77777777" w:rsidR="00A665A1" w:rsidRDefault="00A665A1">
      <w:r>
        <w:separator/>
      </w:r>
    </w:p>
  </w:footnote>
  <w:footnote w:type="continuationSeparator" w:id="0">
    <w:p w14:paraId="2465918C" w14:textId="77777777" w:rsidR="00A665A1" w:rsidRDefault="00A665A1">
      <w:r>
        <w:continuationSeparator/>
      </w:r>
    </w:p>
  </w:footnote>
  <w:footnote w:type="continuationNotice" w:id="1">
    <w:p w14:paraId="3984CF69" w14:textId="77777777" w:rsidR="00A665A1" w:rsidRDefault="00A665A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54"/>
    <w:rsid w:val="00007E05"/>
    <w:rsid w:val="00022075"/>
    <w:rsid w:val="00022E4A"/>
    <w:rsid w:val="00041577"/>
    <w:rsid w:val="0007072A"/>
    <w:rsid w:val="00083AD9"/>
    <w:rsid w:val="000A6394"/>
    <w:rsid w:val="000B2FE4"/>
    <w:rsid w:val="000B7FED"/>
    <w:rsid w:val="000C038A"/>
    <w:rsid w:val="000C6598"/>
    <w:rsid w:val="000D6701"/>
    <w:rsid w:val="000E5388"/>
    <w:rsid w:val="000E6A5A"/>
    <w:rsid w:val="000F429F"/>
    <w:rsid w:val="000F5CD4"/>
    <w:rsid w:val="00136936"/>
    <w:rsid w:val="00141D46"/>
    <w:rsid w:val="00145D43"/>
    <w:rsid w:val="0016456F"/>
    <w:rsid w:val="001724BF"/>
    <w:rsid w:val="00192C46"/>
    <w:rsid w:val="001A08B3"/>
    <w:rsid w:val="001A7B60"/>
    <w:rsid w:val="001B52EC"/>
    <w:rsid w:val="001B52F0"/>
    <w:rsid w:val="001B7A65"/>
    <w:rsid w:val="001E41F3"/>
    <w:rsid w:val="00207C56"/>
    <w:rsid w:val="002421ED"/>
    <w:rsid w:val="00251200"/>
    <w:rsid w:val="0026004D"/>
    <w:rsid w:val="002640DD"/>
    <w:rsid w:val="00272AEB"/>
    <w:rsid w:val="00275D12"/>
    <w:rsid w:val="00284FEB"/>
    <w:rsid w:val="00285286"/>
    <w:rsid w:val="002860C4"/>
    <w:rsid w:val="00287BB9"/>
    <w:rsid w:val="002910B8"/>
    <w:rsid w:val="002A1118"/>
    <w:rsid w:val="002B12AE"/>
    <w:rsid w:val="002B539E"/>
    <w:rsid w:val="002B5741"/>
    <w:rsid w:val="002C2460"/>
    <w:rsid w:val="002F0B94"/>
    <w:rsid w:val="00305409"/>
    <w:rsid w:val="003112AA"/>
    <w:rsid w:val="00334F3C"/>
    <w:rsid w:val="003609EF"/>
    <w:rsid w:val="0036231A"/>
    <w:rsid w:val="00374DD4"/>
    <w:rsid w:val="00390E06"/>
    <w:rsid w:val="003A19DB"/>
    <w:rsid w:val="003B7E97"/>
    <w:rsid w:val="003E1A36"/>
    <w:rsid w:val="003E43C0"/>
    <w:rsid w:val="00410371"/>
    <w:rsid w:val="0041567E"/>
    <w:rsid w:val="00417E89"/>
    <w:rsid w:val="004242F1"/>
    <w:rsid w:val="004550DE"/>
    <w:rsid w:val="0046766F"/>
    <w:rsid w:val="004752B6"/>
    <w:rsid w:val="00477018"/>
    <w:rsid w:val="004A494A"/>
    <w:rsid w:val="004A6B07"/>
    <w:rsid w:val="004B75B7"/>
    <w:rsid w:val="00503186"/>
    <w:rsid w:val="0051580D"/>
    <w:rsid w:val="00520980"/>
    <w:rsid w:val="00530A61"/>
    <w:rsid w:val="00544497"/>
    <w:rsid w:val="00547111"/>
    <w:rsid w:val="0056247B"/>
    <w:rsid w:val="00574961"/>
    <w:rsid w:val="00577F1C"/>
    <w:rsid w:val="00592D74"/>
    <w:rsid w:val="00593162"/>
    <w:rsid w:val="005D7586"/>
    <w:rsid w:val="005E2C44"/>
    <w:rsid w:val="00621188"/>
    <w:rsid w:val="006257ED"/>
    <w:rsid w:val="00631BA3"/>
    <w:rsid w:val="0064675B"/>
    <w:rsid w:val="00672707"/>
    <w:rsid w:val="00695808"/>
    <w:rsid w:val="006A23B0"/>
    <w:rsid w:val="006B46FB"/>
    <w:rsid w:val="006C052E"/>
    <w:rsid w:val="006D7A07"/>
    <w:rsid w:val="006E1049"/>
    <w:rsid w:val="006E21FB"/>
    <w:rsid w:val="007146AF"/>
    <w:rsid w:val="00727789"/>
    <w:rsid w:val="00737060"/>
    <w:rsid w:val="00740CC7"/>
    <w:rsid w:val="00753DE3"/>
    <w:rsid w:val="0079038F"/>
    <w:rsid w:val="00792342"/>
    <w:rsid w:val="0079616E"/>
    <w:rsid w:val="007977A8"/>
    <w:rsid w:val="007B0BD0"/>
    <w:rsid w:val="007B512A"/>
    <w:rsid w:val="007C03B8"/>
    <w:rsid w:val="007C2097"/>
    <w:rsid w:val="007D6A07"/>
    <w:rsid w:val="007D6FD6"/>
    <w:rsid w:val="007E5183"/>
    <w:rsid w:val="007E716F"/>
    <w:rsid w:val="007F123C"/>
    <w:rsid w:val="007F593C"/>
    <w:rsid w:val="007F7259"/>
    <w:rsid w:val="008040A8"/>
    <w:rsid w:val="008279FA"/>
    <w:rsid w:val="008626E7"/>
    <w:rsid w:val="00864EEE"/>
    <w:rsid w:val="00870EE7"/>
    <w:rsid w:val="008863B9"/>
    <w:rsid w:val="008A45A6"/>
    <w:rsid w:val="008B3EEC"/>
    <w:rsid w:val="008C5334"/>
    <w:rsid w:val="008C7A5D"/>
    <w:rsid w:val="008D385D"/>
    <w:rsid w:val="008F4A3E"/>
    <w:rsid w:val="008F686C"/>
    <w:rsid w:val="009148DE"/>
    <w:rsid w:val="00917756"/>
    <w:rsid w:val="009378F5"/>
    <w:rsid w:val="00941E30"/>
    <w:rsid w:val="009420E6"/>
    <w:rsid w:val="00947083"/>
    <w:rsid w:val="009650D3"/>
    <w:rsid w:val="009776B6"/>
    <w:rsid w:val="009777D9"/>
    <w:rsid w:val="00991B88"/>
    <w:rsid w:val="009A5753"/>
    <w:rsid w:val="009A579D"/>
    <w:rsid w:val="009C1210"/>
    <w:rsid w:val="009C3319"/>
    <w:rsid w:val="009D6B25"/>
    <w:rsid w:val="009E1C62"/>
    <w:rsid w:val="009E3297"/>
    <w:rsid w:val="009F734F"/>
    <w:rsid w:val="00A0052A"/>
    <w:rsid w:val="00A246B6"/>
    <w:rsid w:val="00A47E70"/>
    <w:rsid w:val="00A50CF0"/>
    <w:rsid w:val="00A665A1"/>
    <w:rsid w:val="00A7671C"/>
    <w:rsid w:val="00A7776F"/>
    <w:rsid w:val="00A84AFA"/>
    <w:rsid w:val="00A851B4"/>
    <w:rsid w:val="00AA2CBC"/>
    <w:rsid w:val="00AC5820"/>
    <w:rsid w:val="00AD1CD8"/>
    <w:rsid w:val="00AD1F7F"/>
    <w:rsid w:val="00AD4891"/>
    <w:rsid w:val="00AF2B83"/>
    <w:rsid w:val="00B02B2C"/>
    <w:rsid w:val="00B258BB"/>
    <w:rsid w:val="00B620D4"/>
    <w:rsid w:val="00B6677B"/>
    <w:rsid w:val="00B67B97"/>
    <w:rsid w:val="00B968C8"/>
    <w:rsid w:val="00BA3EC5"/>
    <w:rsid w:val="00BA51D9"/>
    <w:rsid w:val="00BA718A"/>
    <w:rsid w:val="00BB5DFC"/>
    <w:rsid w:val="00BC1757"/>
    <w:rsid w:val="00BD1A24"/>
    <w:rsid w:val="00BD279D"/>
    <w:rsid w:val="00BD6BB8"/>
    <w:rsid w:val="00BF15B2"/>
    <w:rsid w:val="00C023FA"/>
    <w:rsid w:val="00C22131"/>
    <w:rsid w:val="00C26A60"/>
    <w:rsid w:val="00C5739F"/>
    <w:rsid w:val="00C66BA2"/>
    <w:rsid w:val="00C67C17"/>
    <w:rsid w:val="00C80172"/>
    <w:rsid w:val="00C95985"/>
    <w:rsid w:val="00CA7D5A"/>
    <w:rsid w:val="00CC33AD"/>
    <w:rsid w:val="00CC5026"/>
    <w:rsid w:val="00CC68D0"/>
    <w:rsid w:val="00CD2538"/>
    <w:rsid w:val="00CD70C4"/>
    <w:rsid w:val="00CE435D"/>
    <w:rsid w:val="00CE6424"/>
    <w:rsid w:val="00CF2F0B"/>
    <w:rsid w:val="00D03F9A"/>
    <w:rsid w:val="00D06D51"/>
    <w:rsid w:val="00D24991"/>
    <w:rsid w:val="00D50255"/>
    <w:rsid w:val="00D66520"/>
    <w:rsid w:val="00D7171A"/>
    <w:rsid w:val="00D76900"/>
    <w:rsid w:val="00D8740D"/>
    <w:rsid w:val="00DA5029"/>
    <w:rsid w:val="00DC6036"/>
    <w:rsid w:val="00DD52E5"/>
    <w:rsid w:val="00DE34CF"/>
    <w:rsid w:val="00DE7F67"/>
    <w:rsid w:val="00DF2171"/>
    <w:rsid w:val="00DF33D3"/>
    <w:rsid w:val="00E13F3D"/>
    <w:rsid w:val="00E34898"/>
    <w:rsid w:val="00E604BF"/>
    <w:rsid w:val="00E60DD0"/>
    <w:rsid w:val="00E836CC"/>
    <w:rsid w:val="00EB0523"/>
    <w:rsid w:val="00EB09B7"/>
    <w:rsid w:val="00EB3F29"/>
    <w:rsid w:val="00EB700C"/>
    <w:rsid w:val="00EE1E30"/>
    <w:rsid w:val="00EE7D7C"/>
    <w:rsid w:val="00F14C81"/>
    <w:rsid w:val="00F2191E"/>
    <w:rsid w:val="00F25D98"/>
    <w:rsid w:val="00F2629E"/>
    <w:rsid w:val="00F300FB"/>
    <w:rsid w:val="00F90CDC"/>
    <w:rsid w:val="00F91949"/>
    <w:rsid w:val="00F97A67"/>
    <w:rsid w:val="00FB3BDB"/>
    <w:rsid w:val="00FB6386"/>
    <w:rsid w:val="00FC4A65"/>
    <w:rsid w:val="00FE37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af1">
    <w:name w:val="Revision"/>
    <w:hidden/>
    <w:uiPriority w:val="99"/>
    <w:semiHidden/>
    <w:rsid w:val="00DC6036"/>
    <w:rPr>
      <w:rFonts w:ascii="Times New Roman" w:hAnsi="Times New Roman"/>
      <w:lang w:val="en-GB" w:eastAsia="en-US"/>
    </w:rPr>
  </w:style>
  <w:style w:type="character" w:customStyle="1" w:styleId="B1Char1">
    <w:name w:val="B1 Char1"/>
    <w:link w:val="B1"/>
    <w:qFormat/>
    <w:rsid w:val="00530A61"/>
    <w:rPr>
      <w:rFonts w:ascii="Times New Roman" w:hAnsi="Times New Roman"/>
      <w:lang w:val="en-GB" w:eastAsia="en-US"/>
    </w:rPr>
  </w:style>
  <w:style w:type="character" w:customStyle="1" w:styleId="B2Char">
    <w:name w:val="B2 Char"/>
    <w:link w:val="B2"/>
    <w:qFormat/>
    <w:rsid w:val="00530A61"/>
    <w:rPr>
      <w:rFonts w:ascii="Times New Roman" w:hAnsi="Times New Roman"/>
      <w:lang w:val="en-GB" w:eastAsia="en-US"/>
    </w:rPr>
  </w:style>
  <w:style w:type="character" w:customStyle="1" w:styleId="B3Char2">
    <w:name w:val="B3 Char2"/>
    <w:link w:val="B3"/>
    <w:qFormat/>
    <w:rsid w:val="00530A61"/>
    <w:rPr>
      <w:rFonts w:ascii="Times New Roman" w:hAnsi="Times New Roman"/>
      <w:lang w:val="en-GB" w:eastAsia="en-US"/>
    </w:rPr>
  </w:style>
  <w:style w:type="character" w:customStyle="1" w:styleId="B4Char">
    <w:name w:val="B4 Char"/>
    <w:link w:val="B4"/>
    <w:qFormat/>
    <w:rsid w:val="00530A61"/>
    <w:rPr>
      <w:rFonts w:ascii="Times New Roman" w:hAnsi="Times New Roman"/>
      <w:lang w:val="en-GB" w:eastAsia="en-US"/>
    </w:rPr>
  </w:style>
  <w:style w:type="character" w:customStyle="1" w:styleId="B5Char">
    <w:name w:val="B5 Char"/>
    <w:link w:val="B5"/>
    <w:qFormat/>
    <w:rsid w:val="00530A61"/>
    <w:rPr>
      <w:rFonts w:ascii="Times New Roman" w:hAnsi="Times New Roman"/>
      <w:lang w:val="en-GB" w:eastAsia="en-US"/>
    </w:rPr>
  </w:style>
  <w:style w:type="paragraph" w:customStyle="1" w:styleId="B6">
    <w:name w:val="B6"/>
    <w:basedOn w:val="B5"/>
    <w:link w:val="B6Char"/>
    <w:qFormat/>
    <w:rsid w:val="00530A61"/>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530A61"/>
    <w:rPr>
      <w:rFonts w:ascii="Times New Roman" w:hAnsi="Times New Roman"/>
      <w:lang w:val="x-none" w:eastAsia="ja-JP"/>
    </w:rPr>
  </w:style>
  <w:style w:type="character" w:customStyle="1" w:styleId="TALCar">
    <w:name w:val="TAL Car"/>
    <w:link w:val="TAL"/>
    <w:qFormat/>
    <w:rsid w:val="0079038F"/>
    <w:rPr>
      <w:rFonts w:ascii="Arial" w:hAnsi="Arial"/>
      <w:sz w:val="18"/>
      <w:lang w:val="en-GB" w:eastAsia="en-US"/>
    </w:rPr>
  </w:style>
  <w:style w:type="character" w:customStyle="1" w:styleId="TAHCar">
    <w:name w:val="TAH Car"/>
    <w:link w:val="TAH"/>
    <w:qFormat/>
    <w:locked/>
    <w:rsid w:val="0079038F"/>
    <w:rPr>
      <w:rFonts w:ascii="Arial" w:hAnsi="Arial"/>
      <w:b/>
      <w:sz w:val="18"/>
      <w:lang w:val="en-GB" w:eastAsia="en-US"/>
    </w:rPr>
  </w:style>
  <w:style w:type="character" w:customStyle="1" w:styleId="NOChar">
    <w:name w:val="NO Char"/>
    <w:link w:val="NO"/>
    <w:locked/>
    <w:rsid w:val="006E1049"/>
    <w:rPr>
      <w:rFonts w:ascii="Times New Roman" w:hAnsi="Times New Roman"/>
      <w:lang w:val="en-GB" w:eastAsia="en-US"/>
    </w:rPr>
  </w:style>
  <w:style w:type="character" w:customStyle="1" w:styleId="B1Char">
    <w:name w:val="B1 Char"/>
    <w:locked/>
    <w:rsid w:val="006E1049"/>
    <w:rPr>
      <w:lang w:eastAsia="en-US"/>
    </w:rPr>
  </w:style>
  <w:style w:type="character" w:customStyle="1" w:styleId="B3Char">
    <w:name w:val="B3 Char"/>
    <w:locked/>
    <w:rsid w:val="006E1049"/>
    <w:rPr>
      <w:lang w:eastAsia="en-US"/>
    </w:rPr>
  </w:style>
  <w:style w:type="paragraph" w:customStyle="1" w:styleId="B7">
    <w:name w:val="B7"/>
    <w:basedOn w:val="B6"/>
    <w:qFormat/>
    <w:rsid w:val="006E1049"/>
    <w:pPr>
      <w:overflowPunct/>
      <w:autoSpaceDE/>
      <w:autoSpaceDN/>
      <w:adjustRightInd/>
      <w:textAlignment w:val="auto"/>
    </w:pPr>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4662922">
      <w:bodyDiv w:val="1"/>
      <w:marLeft w:val="0"/>
      <w:marRight w:val="0"/>
      <w:marTop w:val="0"/>
      <w:marBottom w:val="0"/>
      <w:divBdr>
        <w:top w:val="none" w:sz="0" w:space="0" w:color="auto"/>
        <w:left w:val="none" w:sz="0" w:space="0" w:color="auto"/>
        <w:bottom w:val="none" w:sz="0" w:space="0" w:color="auto"/>
        <w:right w:val="none" w:sz="0" w:space="0" w:color="auto"/>
      </w:divBdr>
    </w:div>
    <w:div w:id="211046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D4EBA-635A-4548-B72D-DD56CDFD8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1296</Words>
  <Characters>7682</Characters>
  <Application>Microsoft Office Word</Application>
  <DocSecurity>0</DocSecurity>
  <Lines>64</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2019-11-08T02:32:00Z</dcterms:created>
  <dcterms:modified xsi:type="dcterms:W3CDTF">2019-11-08T02:32:00Z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(3)FydzWeTX0nxZlyhvJHl2eUY05u9+0dSaPr/HP8xfjf/TiwnqhE9FhtgMCwJSL+PNlo2NMEu5
2F9d/eTW6VLTFAf1YCI4LzQOAgoSclWS6xRx7XUqCh1P9AZfzqLqb38vHoXFJ9OZ6B2p0EWH
R8P1dek60IQT9JK1q7LVFc9wTpk49q1POICRPRtdt+pvdaJfol6fUpVMBkc5yVzOOQKwH3H5
Q19LTlOXQVI7y6Zm4Y</vt:lpwstr>
  </property>
  <property fmtid="{D5CDD505-2E9C-101B-9397-08002B2CF9AE}" pid="22" name="_2015_ms_pID_7253431">
    <vt:lpwstr>H2NsXevJtED3JKZEk+JBFsI/uiFgN5WuIVZfx6pUMCBmgaYR+8ZP9y
b0M9wXuiVzsYePgb3BcRMuEwH/NyU7hXFCT7JfReffsWGnja1xsyL1GUjLK27SlxKgT3UleH
tSrSj8+hjpY36znXKHnrKcqbQYX2TxItIM0zMFeW3Yk18WtCaxG2mlNIl7wQYFyYtH6P0Re8
H22K6vhTbbiZD6Cns5/VUagwrO1gjBbGryNC</vt:lpwstr>
  </property>
  <property fmtid="{D5CDD505-2E9C-101B-9397-08002B2CF9AE}" pid="23" name="_2015_ms_pID_7253432">
    <vt:lpwstr>1ozlWjQATYiw1AQlLp0g+5M=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1572848455</vt:lpwstr>
  </property>
</Properties>
</file>